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57651" w14:textId="5ED0B0F2" w:rsidR="00B20291" w:rsidRPr="00B20291" w:rsidRDefault="00B20291" w:rsidP="00B20291">
      <w:pPr>
        <w:pStyle w:val="CRCoverPage"/>
        <w:outlineLvl w:val="0"/>
        <w:rPr>
          <w:b/>
          <w:sz w:val="24"/>
        </w:rPr>
      </w:pPr>
      <w:r w:rsidRPr="00B20291">
        <w:rPr>
          <w:b/>
          <w:sz w:val="24"/>
        </w:rPr>
        <w:t>3GPP TSG RAN WG1 #11</w:t>
      </w:r>
      <w:r w:rsidR="00CD402F">
        <w:rPr>
          <w:b/>
          <w:sz w:val="24"/>
        </w:rPr>
        <w:t>2</w:t>
      </w:r>
      <w:r w:rsidRPr="00B20291">
        <w:rPr>
          <w:b/>
          <w:sz w:val="24"/>
        </w:rPr>
        <w:tab/>
      </w:r>
      <w:r w:rsidRPr="00B20291">
        <w:rPr>
          <w:b/>
          <w:sz w:val="24"/>
        </w:rPr>
        <w:tab/>
      </w:r>
      <w:r w:rsidRPr="00B20291">
        <w:rPr>
          <w:b/>
          <w:sz w:val="24"/>
        </w:rPr>
        <w:tab/>
      </w:r>
      <w:r>
        <w:rPr>
          <w:b/>
          <w:sz w:val="24"/>
        </w:rPr>
        <w:t xml:space="preserve">                                                                   </w:t>
      </w:r>
      <w:r w:rsidR="00DD791C" w:rsidRPr="00DD791C">
        <w:rPr>
          <w:b/>
          <w:sz w:val="24"/>
        </w:rPr>
        <w:t>R1-2300978</w:t>
      </w:r>
    </w:p>
    <w:p w14:paraId="50F570C9" w14:textId="77777777" w:rsidR="00CD402F" w:rsidRPr="00126858" w:rsidRDefault="00CD402F" w:rsidP="00CD402F">
      <w:pPr>
        <w:pStyle w:val="CRCoverPage"/>
        <w:outlineLvl w:val="0"/>
        <w:rPr>
          <w:b/>
          <w:sz w:val="24"/>
          <w:lang w:eastAsia="zh-CN"/>
        </w:rPr>
      </w:pPr>
      <w:r w:rsidRPr="00790E79">
        <w:rPr>
          <w:b/>
          <w:sz w:val="24"/>
        </w:rPr>
        <w:t>Athens, Greece, February 27th – March 3rd,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367EF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7F59DCCC" w:rsidR="00F2004E" w:rsidRDefault="00367EF5">
            <w:pPr>
              <w:pStyle w:val="CRCoverPage"/>
              <w:spacing w:after="0"/>
              <w:jc w:val="right"/>
              <w:rPr>
                <w:b/>
                <w:sz w:val="28"/>
              </w:rPr>
            </w:pPr>
            <w:r>
              <w:rPr>
                <w:b/>
                <w:sz w:val="28"/>
              </w:rPr>
              <w:t>38.21</w:t>
            </w:r>
            <w:r w:rsidR="00BA4D32">
              <w:rPr>
                <w:b/>
                <w:sz w:val="28"/>
              </w:rPr>
              <w:t>3</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77777777" w:rsidR="00F2004E" w:rsidRDefault="00367EF5">
            <w:pPr>
              <w:pStyle w:val="CRCoverPage"/>
              <w:spacing w:after="0"/>
            </w:pPr>
            <w:proofErr w:type="spellStart"/>
            <w:r>
              <w:rPr>
                <w:b/>
                <w:sz w:val="28"/>
              </w:rPr>
              <w:t>xxxx</w:t>
            </w:r>
            <w:proofErr w:type="spellEnd"/>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4E18876E"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B04687">
              <w:rPr>
                <w:b/>
                <w:sz w:val="28"/>
                <w:lang w:val="en-US" w:eastAsia="zh-CN"/>
              </w:rPr>
              <w:t>4</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6EB3607F" w:rsidR="00F2004E" w:rsidRDefault="00406DA5">
            <w:pPr>
              <w:pStyle w:val="CRCoverPage"/>
              <w:spacing w:after="0"/>
              <w:ind w:left="100"/>
              <w:rPr>
                <w:lang w:val="en-US" w:eastAsia="zh-CN"/>
              </w:rPr>
            </w:pPr>
            <w:r w:rsidRPr="00406DA5">
              <w:rPr>
                <w:lang w:val="en-US" w:eastAsia="zh-CN"/>
              </w:rPr>
              <w:t xml:space="preserve">Draft CR on </w:t>
            </w:r>
            <w:r w:rsidR="00920FE5">
              <w:rPr>
                <w:lang w:val="en-US" w:eastAsia="zh-CN"/>
              </w:rPr>
              <w:t xml:space="preserve">SPS </w:t>
            </w:r>
            <w:r w:rsidR="002E5496">
              <w:rPr>
                <w:lang w:val="en-US" w:eastAsia="zh-CN"/>
              </w:rPr>
              <w:t>release</w:t>
            </w:r>
            <w:r w:rsidR="00920FE5">
              <w:rPr>
                <w:lang w:val="en-US" w:eastAsia="zh-CN"/>
              </w:rPr>
              <w:t xml:space="preserve"> </w:t>
            </w:r>
            <w:r w:rsidR="00920FE5">
              <w:t>PDCCH validation</w:t>
            </w:r>
            <w:r w:rsidR="002E5496">
              <w:t xml:space="preserve"> </w:t>
            </w:r>
            <w:r w:rsidR="002A115D">
              <w:rPr>
                <w:rFonts w:hint="eastAsia"/>
                <w:lang w:eastAsia="zh-CN"/>
              </w:rPr>
              <w:t>of</w:t>
            </w:r>
            <w:r w:rsidR="002A115D">
              <w:t xml:space="preserve"> DCI with CS-RNTI</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5133F5D2" w:rsidR="00F2004E" w:rsidRDefault="00B35249">
            <w:pPr>
              <w:pStyle w:val="CRCoverPage"/>
              <w:spacing w:after="0"/>
              <w:ind w:left="100"/>
            </w:pPr>
            <w:r>
              <w:t>CMCC</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72DBE26D" w:rsidR="00F2004E" w:rsidRDefault="00367EF5">
            <w:pPr>
              <w:pStyle w:val="CRCoverPage"/>
              <w:spacing w:after="0"/>
              <w:ind w:left="100"/>
              <w:rPr>
                <w:lang w:val="en-US" w:eastAsia="zh-CN"/>
              </w:rPr>
            </w:pPr>
            <w:r>
              <w:t>202</w:t>
            </w:r>
            <w:r w:rsidR="00D63F59">
              <w:rPr>
                <w:lang w:val="en-US" w:eastAsia="zh-CN"/>
              </w:rPr>
              <w:t>3</w:t>
            </w:r>
            <w:r>
              <w:t>-</w:t>
            </w:r>
            <w:r w:rsidR="00D63F59">
              <w:t>02</w:t>
            </w:r>
            <w:r>
              <w:t>-</w:t>
            </w:r>
            <w:r w:rsidR="00D63F59">
              <w:rPr>
                <w:lang w:val="en-US" w:eastAsia="zh-CN"/>
              </w:rPr>
              <w:t>1</w:t>
            </w:r>
            <w:r w:rsidR="000166F0">
              <w:rPr>
                <w:lang w:val="en-US" w:eastAsia="zh-CN"/>
              </w:rPr>
              <w:t>7</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4AD0F9" w14:textId="379B14DE" w:rsidR="00F2004E" w:rsidRDefault="007F08C5" w:rsidP="007F08C5">
            <w:pPr>
              <w:pStyle w:val="CRCoverPage"/>
              <w:spacing w:after="0"/>
              <w:ind w:left="100"/>
              <w:rPr>
                <w:lang w:eastAsia="zh-CN"/>
              </w:rPr>
            </w:pPr>
            <w:r>
              <w:rPr>
                <w:lang w:eastAsia="zh-CN"/>
              </w:rPr>
              <w:t>Conside</w:t>
            </w:r>
            <w:r w:rsidR="002E0558">
              <w:rPr>
                <w:lang w:eastAsia="zh-CN"/>
              </w:rPr>
              <w:t>ri</w:t>
            </w:r>
            <w:r>
              <w:rPr>
                <w:lang w:eastAsia="zh-CN"/>
              </w:rPr>
              <w:t xml:space="preserve">ng the unicast SPS and multicast SPS </w:t>
            </w:r>
            <w:r w:rsidR="00CF607B">
              <w:rPr>
                <w:rFonts w:hint="eastAsia"/>
                <w:lang w:eastAsia="zh-CN"/>
              </w:rPr>
              <w:t>are</w:t>
            </w:r>
            <w:r>
              <w:rPr>
                <w:lang w:eastAsia="zh-CN"/>
              </w:rPr>
              <w:t xml:space="preserve"> two </w:t>
            </w:r>
            <w:r w:rsidR="00FC3BDF" w:rsidRPr="00FC3BDF">
              <w:rPr>
                <w:lang w:eastAsia="zh-CN"/>
              </w:rPr>
              <w:t xml:space="preserve">independent </w:t>
            </w:r>
            <w:r>
              <w:rPr>
                <w:lang w:eastAsia="zh-CN"/>
              </w:rPr>
              <w:t>UE features, and one UE may support only one unicast SPS configuration but</w:t>
            </w:r>
            <w:r w:rsidR="00210BB2">
              <w:rPr>
                <w:lang w:eastAsia="zh-CN"/>
              </w:rPr>
              <w:t xml:space="preserve"> </w:t>
            </w:r>
            <w:r>
              <w:rPr>
                <w:lang w:eastAsia="zh-CN"/>
              </w:rPr>
              <w:t xml:space="preserve">multicast SPS configuration(s), the </w:t>
            </w:r>
            <w:proofErr w:type="spellStart"/>
            <w:r w:rsidRPr="002930AC">
              <w:rPr>
                <w:i/>
                <w:iCs/>
                <w:lang w:eastAsia="zh-CN"/>
              </w:rPr>
              <w:t>sps</w:t>
            </w:r>
            <w:proofErr w:type="spellEnd"/>
            <w:r w:rsidRPr="002930AC">
              <w:rPr>
                <w:i/>
                <w:iCs/>
                <w:lang w:eastAsia="zh-CN"/>
              </w:rPr>
              <w:t>-Config</w:t>
            </w:r>
            <w:r w:rsidRPr="002930AC">
              <w:rPr>
                <w:lang w:eastAsia="zh-CN"/>
              </w:rPr>
              <w:t xml:space="preserve"> and </w:t>
            </w:r>
            <w:r w:rsidRPr="002930AC">
              <w:rPr>
                <w:i/>
                <w:iCs/>
                <w:lang w:eastAsia="zh-CN"/>
              </w:rPr>
              <w:t>sps-ConfigMulticastToAddModList-r17</w:t>
            </w:r>
            <w:r w:rsidRPr="002930AC">
              <w:rPr>
                <w:lang w:eastAsia="zh-CN"/>
              </w:rPr>
              <w:t xml:space="preserve"> </w:t>
            </w:r>
            <w:r>
              <w:rPr>
                <w:lang w:eastAsia="zh-CN"/>
              </w:rPr>
              <w:t xml:space="preserve">can be configured in the same BWP </w:t>
            </w:r>
            <w:r w:rsidRPr="002930AC">
              <w:rPr>
                <w:lang w:eastAsia="zh-CN"/>
              </w:rPr>
              <w:t>simultaneously</w:t>
            </w:r>
            <w:r>
              <w:rPr>
                <w:lang w:eastAsia="zh-CN"/>
              </w:rPr>
              <w:t>.</w:t>
            </w:r>
          </w:p>
          <w:p w14:paraId="15D0EAD8" w14:textId="77777777" w:rsidR="007F08C5" w:rsidRDefault="007F08C5" w:rsidP="007F08C5">
            <w:pPr>
              <w:pStyle w:val="CRCoverPage"/>
              <w:spacing w:after="0"/>
              <w:ind w:left="100"/>
              <w:rPr>
                <w:lang w:eastAsia="zh-CN"/>
              </w:rPr>
            </w:pPr>
          </w:p>
          <w:p w14:paraId="5DE9BF7C" w14:textId="4F5CD660" w:rsidR="004534EF" w:rsidRPr="00D42693" w:rsidRDefault="007F08C5" w:rsidP="007F08C5">
            <w:pPr>
              <w:pStyle w:val="CRCoverPage"/>
              <w:spacing w:after="0"/>
              <w:ind w:left="100"/>
              <w:rPr>
                <w:lang w:eastAsia="zh-CN"/>
              </w:rPr>
            </w:pPr>
            <w:r>
              <w:rPr>
                <w:lang w:eastAsia="zh-CN"/>
              </w:rPr>
              <w:t>DCI with CS-RNTI can be used to rel</w:t>
            </w:r>
            <w:r w:rsidR="00CF607B">
              <w:rPr>
                <w:rFonts w:hint="eastAsia"/>
                <w:lang w:eastAsia="zh-CN"/>
              </w:rPr>
              <w:t>e</w:t>
            </w:r>
            <w:r>
              <w:rPr>
                <w:lang w:eastAsia="zh-CN"/>
              </w:rPr>
              <w:t xml:space="preserve">ase both unicast SPS configuration and multicast SPS configuration, how to </w:t>
            </w:r>
            <w:r w:rsidR="00FC3BDF" w:rsidRPr="00FC3BDF">
              <w:rPr>
                <w:lang w:eastAsia="zh-CN"/>
              </w:rPr>
              <w:t>differentiate</w:t>
            </w:r>
            <w:r>
              <w:rPr>
                <w:lang w:eastAsia="zh-CN"/>
              </w:rPr>
              <w:t xml:space="preserve"> the SPS index using HARQ process number fi</w:t>
            </w:r>
            <w:r w:rsidR="00210BB2">
              <w:rPr>
                <w:rFonts w:hint="eastAsia"/>
                <w:lang w:eastAsia="zh-CN"/>
              </w:rPr>
              <w:t>el</w:t>
            </w:r>
            <w:r>
              <w:rPr>
                <w:lang w:eastAsia="zh-CN"/>
              </w:rPr>
              <w:t xml:space="preserve">d is an issue because there is no </w:t>
            </w:r>
            <w:proofErr w:type="spellStart"/>
            <w:r w:rsidRPr="00C6203E">
              <w:rPr>
                <w:i/>
                <w:iCs/>
                <w:lang w:eastAsia="zh-CN"/>
              </w:rPr>
              <w:t>sps-ConfigIndex</w:t>
            </w:r>
            <w:proofErr w:type="spellEnd"/>
            <w:r>
              <w:rPr>
                <w:i/>
                <w:iCs/>
                <w:lang w:eastAsia="zh-CN"/>
              </w:rPr>
              <w:t xml:space="preserve"> </w:t>
            </w:r>
            <w:r w:rsidRPr="00C6203E">
              <w:rPr>
                <w:lang w:eastAsia="zh-CN"/>
              </w:rPr>
              <w:t>configuration in</w:t>
            </w:r>
            <w:r>
              <w:rPr>
                <w:i/>
                <w:iCs/>
                <w:lang w:eastAsia="zh-CN"/>
              </w:rPr>
              <w:t xml:space="preserve"> </w:t>
            </w:r>
            <w:proofErr w:type="spellStart"/>
            <w:r w:rsidRPr="002930AC">
              <w:rPr>
                <w:i/>
                <w:iCs/>
                <w:lang w:eastAsia="zh-CN"/>
              </w:rPr>
              <w:t>sps</w:t>
            </w:r>
            <w:proofErr w:type="spellEnd"/>
            <w:r w:rsidRPr="002930AC">
              <w:rPr>
                <w:i/>
                <w:iCs/>
                <w:lang w:eastAsia="zh-CN"/>
              </w:rPr>
              <w:t>-Config</w:t>
            </w:r>
            <w:r>
              <w:rPr>
                <w:i/>
                <w:iCs/>
                <w:lang w:eastAsia="zh-CN"/>
              </w:rPr>
              <w:t xml:space="preserve"> </w:t>
            </w:r>
            <w:r w:rsidRPr="002C5060">
              <w:rPr>
                <w:lang w:eastAsia="zh-CN"/>
              </w:rPr>
              <w:t xml:space="preserve">for </w:t>
            </w:r>
            <w:r>
              <w:rPr>
                <w:lang w:eastAsia="zh-CN"/>
              </w:rPr>
              <w:t xml:space="preserve">single </w:t>
            </w:r>
            <w:r w:rsidRPr="002C5060">
              <w:rPr>
                <w:lang w:eastAsia="zh-CN"/>
              </w:rPr>
              <w:t>unicast SPS</w:t>
            </w:r>
            <w:r>
              <w:rPr>
                <w:lang w:eastAsia="zh-CN"/>
              </w:rPr>
              <w:t xml:space="preserve">. </w:t>
            </w:r>
            <w:r w:rsidR="00452816">
              <w:rPr>
                <w:lang w:eastAsia="zh-CN"/>
              </w:rPr>
              <w:t xml:space="preserve">Therefore, </w:t>
            </w:r>
            <w:r>
              <w:rPr>
                <w:lang w:eastAsia="zh-CN"/>
              </w:rPr>
              <w:t xml:space="preserve">if </w:t>
            </w:r>
            <w:proofErr w:type="spellStart"/>
            <w:r w:rsidRPr="002930AC">
              <w:rPr>
                <w:i/>
                <w:iCs/>
                <w:lang w:eastAsia="zh-CN"/>
              </w:rPr>
              <w:t>sps</w:t>
            </w:r>
            <w:proofErr w:type="spellEnd"/>
            <w:r w:rsidRPr="002930AC">
              <w:rPr>
                <w:i/>
                <w:iCs/>
                <w:lang w:eastAsia="zh-CN"/>
              </w:rPr>
              <w:t>-Config</w:t>
            </w:r>
            <w:r w:rsidRPr="002930AC">
              <w:rPr>
                <w:lang w:eastAsia="zh-CN"/>
              </w:rPr>
              <w:t xml:space="preserve"> and </w:t>
            </w:r>
            <w:r w:rsidRPr="002930AC">
              <w:rPr>
                <w:i/>
                <w:iCs/>
                <w:lang w:eastAsia="zh-CN"/>
              </w:rPr>
              <w:t>sps-ConfigMulticastToAddModList-r17</w:t>
            </w:r>
            <w:r w:rsidRPr="002930AC">
              <w:rPr>
                <w:lang w:eastAsia="zh-CN"/>
              </w:rPr>
              <w:t xml:space="preserve"> </w:t>
            </w:r>
            <w:r>
              <w:rPr>
                <w:lang w:eastAsia="zh-CN"/>
              </w:rPr>
              <w:t xml:space="preserve">are configured in the same BWP </w:t>
            </w:r>
            <w:r w:rsidRPr="002930AC">
              <w:rPr>
                <w:lang w:eastAsia="zh-CN"/>
              </w:rPr>
              <w:t>simultaneously</w:t>
            </w:r>
            <w:r>
              <w:rPr>
                <w:lang w:eastAsia="zh-CN"/>
              </w:rPr>
              <w:t xml:space="preserve">, the </w:t>
            </w:r>
            <w:r w:rsidRPr="002C5060">
              <w:rPr>
                <w:lang w:eastAsia="zh-CN"/>
              </w:rPr>
              <w:t>unicast SPS index</w:t>
            </w:r>
            <w:r>
              <w:rPr>
                <w:i/>
                <w:iCs/>
                <w:lang w:eastAsia="zh-CN"/>
              </w:rPr>
              <w:t xml:space="preserve"> </w:t>
            </w:r>
            <w:r>
              <w:rPr>
                <w:lang w:eastAsia="zh-CN"/>
              </w:rPr>
              <w:t xml:space="preserve">can be defined as zero to differentiate the </w:t>
            </w:r>
            <w:proofErr w:type="spellStart"/>
            <w:r w:rsidRPr="00C6203E">
              <w:rPr>
                <w:i/>
                <w:iCs/>
                <w:lang w:eastAsia="zh-CN"/>
              </w:rPr>
              <w:t>sps-ConfigIndex</w:t>
            </w:r>
            <w:proofErr w:type="spellEnd"/>
            <w:r>
              <w:rPr>
                <w:i/>
                <w:iCs/>
                <w:lang w:eastAsia="zh-CN"/>
              </w:rPr>
              <w:t xml:space="preserve"> </w:t>
            </w:r>
            <w:r w:rsidRPr="00C6203E">
              <w:rPr>
                <w:lang w:eastAsia="zh-CN"/>
              </w:rPr>
              <w:t>c</w:t>
            </w:r>
            <w:r>
              <w:rPr>
                <w:lang w:eastAsia="zh-CN"/>
              </w:rPr>
              <w:t xml:space="preserve">onfigured in </w:t>
            </w:r>
            <w:r w:rsidRPr="002930AC">
              <w:rPr>
                <w:i/>
                <w:iCs/>
                <w:lang w:eastAsia="zh-CN"/>
              </w:rPr>
              <w:t>sps-ConfigMulticastToAddModList-r17</w:t>
            </w:r>
            <w:r w:rsidR="00D97FFD">
              <w:rPr>
                <w:lang w:eastAsia="zh-CN"/>
              </w:rPr>
              <w:t>.</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47E12482" w:rsidR="00F2004E" w:rsidRPr="00D42693" w:rsidRDefault="002365BB" w:rsidP="009B695E">
            <w:pPr>
              <w:pStyle w:val="CRCoverPage"/>
              <w:spacing w:after="0"/>
              <w:ind w:left="100"/>
              <w:rPr>
                <w:lang w:eastAsia="zh-CN"/>
              </w:rPr>
            </w:pPr>
            <w:r>
              <w:rPr>
                <w:lang w:eastAsia="zh-CN"/>
              </w:rPr>
              <w:t>Add “</w:t>
            </w:r>
            <w:r w:rsidR="00E94FA6">
              <w:rPr>
                <w:lang w:eastAsia="zh-CN"/>
              </w:rPr>
              <w:t>,</w:t>
            </w:r>
            <w:r w:rsidR="00E94FA6" w:rsidRPr="00376007">
              <w:t xml:space="preserve"> </w:t>
            </w:r>
            <w:r w:rsidR="00E94FA6">
              <w:t xml:space="preserve">or the value </w:t>
            </w:r>
            <w:r w:rsidR="003B5A04" w:rsidRPr="003B5A04">
              <w:t xml:space="preserve">of the HARQ process number field </w:t>
            </w:r>
            <w:r w:rsidR="00E94FA6">
              <w:t>equals</w:t>
            </w:r>
            <w:r w:rsidR="00E94FA6" w:rsidRPr="0036341E">
              <w:t xml:space="preserve"> zero </w:t>
            </w:r>
            <w:r w:rsidR="00E94FA6" w:rsidRPr="001B7540">
              <w:rPr>
                <w:rFonts w:eastAsia="等线"/>
                <w:lang w:eastAsia="zh-CN"/>
              </w:rPr>
              <w:t xml:space="preserve">indicates </w:t>
            </w:r>
            <w:r w:rsidR="00E94FA6" w:rsidRPr="001B7540">
              <w:rPr>
                <w:rFonts w:eastAsia="等线"/>
                <w:lang w:val="en-US" w:eastAsia="zh-CN"/>
              </w:rPr>
              <w:t xml:space="preserve">a release </w:t>
            </w:r>
            <w:r w:rsidR="00E94FA6">
              <w:rPr>
                <w:rFonts w:eastAsia="等线"/>
                <w:lang w:val="en-US" w:eastAsia="zh-CN"/>
              </w:rPr>
              <w:t xml:space="preserve">for a SPS PDSCH configuration </w:t>
            </w:r>
            <w:r w:rsidR="00E94FA6">
              <w:t>without</w:t>
            </w:r>
            <w:r w:rsidR="00E94FA6">
              <w:rPr>
                <w:i/>
                <w:iCs/>
              </w:rPr>
              <w:t xml:space="preserve"> </w:t>
            </w:r>
            <w:proofErr w:type="spellStart"/>
            <w:r w:rsidR="00E94FA6">
              <w:rPr>
                <w:i/>
                <w:iCs/>
              </w:rPr>
              <w:t>sps-ConfigIndex</w:t>
            </w:r>
            <w:proofErr w:type="spellEnd"/>
            <w:r>
              <w:rPr>
                <w:lang w:eastAsia="zh-CN"/>
              </w:rPr>
              <w:t xml:space="preserve">” </w:t>
            </w:r>
            <w:r w:rsidR="00863B09">
              <w:rPr>
                <w:lang w:eastAsia="zh-CN"/>
              </w:rPr>
              <w:t xml:space="preserve">in the SPS release PDCCH </w:t>
            </w:r>
            <w:proofErr w:type="spellStart"/>
            <w:r w:rsidR="00863B09">
              <w:rPr>
                <w:lang w:eastAsia="zh-CN"/>
              </w:rPr>
              <w:t>balidation</w:t>
            </w:r>
            <w:proofErr w:type="spellEnd"/>
            <w:r w:rsidR="00863B09">
              <w:rPr>
                <w:lang w:eastAsia="zh-CN"/>
              </w:rPr>
              <w:t xml:space="preserve"> condition when multiple SPS configurations are configured.</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523D99A9" w:rsidR="00F2004E" w:rsidRPr="00D42693" w:rsidRDefault="00537A58" w:rsidP="009B695E">
            <w:pPr>
              <w:pStyle w:val="CRCoverPage"/>
              <w:spacing w:after="0"/>
              <w:ind w:left="100"/>
              <w:rPr>
                <w:lang w:eastAsia="zh-CN"/>
              </w:rPr>
            </w:pPr>
            <w:r>
              <w:rPr>
                <w:lang w:eastAsia="zh-CN"/>
              </w:rPr>
              <w:t xml:space="preserve">DCI with CS-RNTI cannot </w:t>
            </w:r>
            <w:r w:rsidR="00344404">
              <w:rPr>
                <w:lang w:eastAsia="zh-CN"/>
              </w:rPr>
              <w:t xml:space="preserve">release </w:t>
            </w:r>
            <w:r>
              <w:rPr>
                <w:lang w:eastAsia="zh-CN"/>
              </w:rPr>
              <w:t>unicast SPS configuration</w:t>
            </w:r>
            <w:r w:rsidR="00344404">
              <w:rPr>
                <w:lang w:eastAsia="zh-CN"/>
              </w:rPr>
              <w:t xml:space="preserve"> when </w:t>
            </w:r>
            <w:proofErr w:type="spellStart"/>
            <w:r w:rsidR="00344404" w:rsidRPr="002930AC">
              <w:rPr>
                <w:i/>
                <w:iCs/>
                <w:lang w:eastAsia="zh-CN"/>
              </w:rPr>
              <w:t>sps</w:t>
            </w:r>
            <w:proofErr w:type="spellEnd"/>
            <w:r w:rsidR="00344404" w:rsidRPr="002930AC">
              <w:rPr>
                <w:i/>
                <w:iCs/>
                <w:lang w:eastAsia="zh-CN"/>
              </w:rPr>
              <w:t>-Config</w:t>
            </w:r>
            <w:r w:rsidR="00344404" w:rsidRPr="002930AC">
              <w:rPr>
                <w:lang w:eastAsia="zh-CN"/>
              </w:rPr>
              <w:t xml:space="preserve"> and </w:t>
            </w:r>
            <w:r w:rsidR="00344404" w:rsidRPr="002930AC">
              <w:rPr>
                <w:i/>
                <w:iCs/>
                <w:lang w:eastAsia="zh-CN"/>
              </w:rPr>
              <w:t>sps-ConfigMulticastToAddModList-r17</w:t>
            </w:r>
            <w:r w:rsidR="00344404" w:rsidRPr="002930AC">
              <w:rPr>
                <w:lang w:eastAsia="zh-CN"/>
              </w:rPr>
              <w:t xml:space="preserve"> </w:t>
            </w:r>
            <w:r w:rsidR="00344404">
              <w:rPr>
                <w:lang w:eastAsia="zh-CN"/>
              </w:rPr>
              <w:t xml:space="preserve">are configured in the same BWP </w:t>
            </w:r>
            <w:r w:rsidR="00344404" w:rsidRPr="002930AC">
              <w:rPr>
                <w:lang w:eastAsia="zh-CN"/>
              </w:rPr>
              <w:t>simultaneously</w:t>
            </w:r>
            <w:r w:rsidR="00344404">
              <w:rPr>
                <w:lang w:eastAsia="zh-CN"/>
              </w:rPr>
              <w:t>.</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48E3450C" w:rsidR="00F2004E" w:rsidRDefault="00BA4D32">
            <w:pPr>
              <w:pStyle w:val="CRCoverPage"/>
              <w:spacing w:after="0"/>
              <w:ind w:left="100"/>
              <w:rPr>
                <w:lang w:val="en-US"/>
              </w:rPr>
            </w:pPr>
            <w:r>
              <w:rPr>
                <w:lang w:eastAsia="zh-CN"/>
              </w:rPr>
              <w:t>10.2</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1D79D264" w14:textId="77777777" w:rsidR="00F2004E" w:rsidRDefault="00F2004E">
      <w:pPr>
        <w:pStyle w:val="CRCoverPage"/>
        <w:spacing w:after="0"/>
        <w:rPr>
          <w:sz w:val="8"/>
          <w:szCs w:val="8"/>
        </w:rPr>
      </w:pPr>
    </w:p>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710AD381" w14:textId="77777777" w:rsidR="00FC01E4" w:rsidRPr="00B916EC" w:rsidRDefault="00FC01E4" w:rsidP="00FC01E4">
      <w:pPr>
        <w:pStyle w:val="21"/>
      </w:pPr>
      <w:bookmarkStart w:id="1" w:name="_Toc12021487"/>
      <w:bookmarkStart w:id="2" w:name="_Toc20311599"/>
      <w:bookmarkStart w:id="3" w:name="_Toc26719424"/>
      <w:bookmarkStart w:id="4" w:name="_Toc29894859"/>
      <w:bookmarkStart w:id="5" w:name="_Toc29899158"/>
      <w:bookmarkStart w:id="6" w:name="_Toc29899576"/>
      <w:bookmarkStart w:id="7" w:name="_Toc29917313"/>
      <w:bookmarkStart w:id="8" w:name="_Toc36498187"/>
      <w:bookmarkStart w:id="9" w:name="_Toc45699214"/>
      <w:bookmarkStart w:id="10" w:name="_Toc114216091"/>
      <w:r w:rsidRPr="00B916EC">
        <w:lastRenderedPageBreak/>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1"/>
      <w:bookmarkEnd w:id="2"/>
      <w:bookmarkEnd w:id="3"/>
      <w:bookmarkEnd w:id="4"/>
      <w:bookmarkEnd w:id="5"/>
      <w:bookmarkEnd w:id="6"/>
      <w:bookmarkEnd w:id="7"/>
      <w:bookmarkEnd w:id="8"/>
      <w:bookmarkEnd w:id="9"/>
      <w:bookmarkEnd w:id="10"/>
    </w:p>
    <w:p w14:paraId="73962623" w14:textId="77777777" w:rsidR="00F2004E" w:rsidRPr="00A2576A" w:rsidRDefault="00367EF5">
      <w:pPr>
        <w:jc w:val="center"/>
        <w:rPr>
          <w:color w:val="FF0000"/>
          <w:lang w:eastAsia="zh-CN"/>
        </w:rPr>
      </w:pPr>
      <w:r w:rsidRPr="00A2576A">
        <w:rPr>
          <w:color w:val="FF0000"/>
          <w:lang w:eastAsia="zh-CN"/>
        </w:rPr>
        <w:t>========================= Unchanged parts =========================</w:t>
      </w:r>
    </w:p>
    <w:p w14:paraId="6576E21A" w14:textId="663F0AE1" w:rsidR="003B6DB2" w:rsidRPr="00383155" w:rsidRDefault="003B6DB2" w:rsidP="003B6DB2">
      <w:pPr>
        <w:pStyle w:val="B1"/>
        <w:ind w:left="0" w:firstLine="0"/>
      </w:pPr>
      <w:r>
        <w:rPr>
          <w:rFonts w:eastAsia="等线"/>
          <w:lang w:eastAsia="zh-CN"/>
        </w:rPr>
        <w:t xml:space="preserve">If a UE is provided a single configuration for </w:t>
      </w:r>
      <w:r>
        <w:rPr>
          <w:rFonts w:eastAsia="等线"/>
          <w:lang w:val="en-US" w:eastAsia="zh-CN"/>
        </w:rPr>
        <w:t xml:space="preserve">UL grant Type 2 PUSCH or for </w:t>
      </w:r>
      <w:r w:rsidRPr="003918C5">
        <w:rPr>
          <w:rFonts w:eastAsia="等线"/>
          <w:lang w:eastAsia="zh-CN"/>
        </w:rPr>
        <w:t>SPS</w:t>
      </w:r>
      <w:r>
        <w:rPr>
          <w:rFonts w:eastAsia="等线"/>
          <w:lang w:val="en-US" w:eastAsia="zh-CN"/>
        </w:rPr>
        <w:t xml:space="preserve"> PDSCH, v</w:t>
      </w:r>
      <w:proofErr w:type="spellStart"/>
      <w:r w:rsidRPr="003918C5">
        <w:rPr>
          <w:rFonts w:eastAsia="等线"/>
          <w:lang w:eastAsia="zh-CN"/>
        </w:rPr>
        <w:t>alidation</w:t>
      </w:r>
      <w:proofErr w:type="spellEnd"/>
      <w:r w:rsidRPr="003918C5">
        <w:rPr>
          <w:rFonts w:eastAsia="等线"/>
          <w:lang w:eastAsia="zh-CN"/>
        </w:rPr>
        <w:t xml:space="preserve"> </w:t>
      </w:r>
      <w:r>
        <w:rPr>
          <w:rFonts w:eastAsia="等线"/>
          <w:lang w:eastAsia="zh-CN"/>
        </w:rPr>
        <w:t xml:space="preserve">of the DCI format is achieved if all fields for the </w:t>
      </w:r>
      <w:r w:rsidRPr="003918C5">
        <w:rPr>
          <w:rFonts w:eastAsia="等线"/>
          <w:lang w:eastAsia="zh-CN"/>
        </w:rPr>
        <w:t xml:space="preserve">DCI format are </w:t>
      </w:r>
      <w:r>
        <w:rPr>
          <w:rFonts w:eastAsia="等线"/>
          <w:lang w:eastAsia="zh-CN"/>
        </w:rPr>
        <w:t>set according to Table 10.2</w:t>
      </w:r>
      <w:r w:rsidRPr="003918C5">
        <w:rPr>
          <w:rFonts w:eastAsia="等线"/>
          <w:lang w:eastAsia="zh-CN"/>
        </w:rPr>
        <w:t xml:space="preserve">-1 or Table </w:t>
      </w:r>
      <w:r>
        <w:rPr>
          <w:rFonts w:eastAsia="等线"/>
          <w:lang w:eastAsia="zh-CN"/>
        </w:rPr>
        <w:t>10</w:t>
      </w:r>
      <w:r w:rsidRPr="003918C5">
        <w:rPr>
          <w:rFonts w:eastAsia="等线"/>
          <w:lang w:eastAsia="zh-CN"/>
        </w:rPr>
        <w:t xml:space="preserve">.2-2. </w:t>
      </w:r>
    </w:p>
    <w:p w14:paraId="1CCCF9F5" w14:textId="62206003" w:rsidR="003B6DB2" w:rsidRPr="001B7540" w:rsidRDefault="003B6DB2" w:rsidP="003B6DB2">
      <w:r w:rsidRPr="001B7540">
        <w:rPr>
          <w:rFonts w:eastAsia="等线"/>
          <w:lang w:eastAsia="zh-CN"/>
        </w:rPr>
        <w:t xml:space="preserve">If a UE is </w:t>
      </w:r>
      <w:r w:rsidRPr="001B7540">
        <w:rPr>
          <w:rFonts w:eastAsia="等线"/>
          <w:lang w:val="en-US" w:eastAsia="zh-CN"/>
        </w:rPr>
        <w:t xml:space="preserve">provided more than one configuration for UL grant Type 2 PUSCH or for </w:t>
      </w:r>
      <w:r w:rsidRPr="001B7540">
        <w:rPr>
          <w:rFonts w:eastAsia="等线"/>
          <w:lang w:eastAsia="zh-CN"/>
        </w:rPr>
        <w:t>SPS</w:t>
      </w:r>
      <w:r w:rsidRPr="001B7540">
        <w:rPr>
          <w:rFonts w:eastAsia="等线"/>
          <w:lang w:val="en-US" w:eastAsia="zh-CN"/>
        </w:rPr>
        <w:t xml:space="preserve"> PDSCH, 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w:t>
      </w:r>
      <w:r w:rsidRPr="001B7540">
        <w:rPr>
          <w:rFonts w:eastAsia="等线"/>
          <w:lang w:val="en-US" w:eastAsia="zh-CN"/>
        </w:rPr>
        <w:t xml:space="preserve">an activation for </w:t>
      </w:r>
      <w:r w:rsidRPr="001B7540">
        <w:rPr>
          <w:rFonts w:eastAsia="等线"/>
          <w:lang w:eastAsia="zh-CN"/>
        </w:rPr>
        <w:t>a</w:t>
      </w:r>
      <w:r w:rsidRPr="001B7540">
        <w:rPr>
          <w:rFonts w:eastAsia="等线"/>
          <w:lang w:val="en-US" w:eastAsia="zh-CN"/>
        </w:rPr>
        <w:t xml:space="preserve"> corresponding UL grant Type 2 PUSCH or for a </w:t>
      </w:r>
      <w:r w:rsidRPr="001B7540">
        <w:rPr>
          <w:rFonts w:eastAsia="等线"/>
          <w:lang w:eastAsia="zh-CN"/>
        </w:rPr>
        <w:t>SPS</w:t>
      </w:r>
      <w:r w:rsidRPr="001B7540">
        <w:rPr>
          <w:rFonts w:eastAsia="等线"/>
          <w:lang w:val="en-US" w:eastAsia="zh-CN"/>
        </w:rPr>
        <w:t xml:space="preserve"> PDSCH configuration</w:t>
      </w:r>
      <w:r w:rsidRPr="001B7540">
        <w:rPr>
          <w:rFonts w:eastAsia="等线"/>
          <w:lang w:eastAsia="zh-CN"/>
        </w:rPr>
        <w:t xml:space="preserve"> </w:t>
      </w:r>
      <w:r w:rsidRPr="001B7540">
        <w:rPr>
          <w:rFonts w:eastAsia="等线"/>
          <w:lang w:val="en-US" w:eastAsia="zh-CN"/>
        </w:rPr>
        <w:t xml:space="preserve">with a same value as provided by </w:t>
      </w:r>
      <w:proofErr w:type="spellStart"/>
      <w:r>
        <w:rPr>
          <w:rFonts w:eastAsia="等线"/>
          <w:i/>
          <w:lang w:val="en-US" w:eastAsia="zh-CN"/>
        </w:rPr>
        <w:t>ConfiguredGrantConfigIndex</w:t>
      </w:r>
      <w:proofErr w:type="spellEnd"/>
      <w:r>
        <w:rPr>
          <w:rFonts w:eastAsia="等线"/>
          <w:lang w:val="en-US" w:eastAsia="zh-CN"/>
        </w:rPr>
        <w:t xml:space="preserve"> or by </w:t>
      </w:r>
      <w:proofErr w:type="spellStart"/>
      <w:r>
        <w:rPr>
          <w:i/>
          <w:iCs/>
        </w:rPr>
        <w:t>sps-ConfigIndex</w:t>
      </w:r>
      <w:proofErr w:type="spellEnd"/>
      <w:r w:rsidRPr="001B7540">
        <w:rPr>
          <w:rFonts w:eastAsia="等线"/>
          <w:lang w:val="en-US" w:eastAsia="zh-CN"/>
        </w:rPr>
        <w:t xml:space="preserve">, respectively. </w:t>
      </w:r>
      <w:r w:rsidRPr="001B7540">
        <w:rPr>
          <w:rFonts w:eastAsia="等线"/>
          <w:lang w:eastAsia="zh-CN"/>
        </w:rPr>
        <w:t>Validation of the DCI format is achieved if the RV field for the DCI format is set as in Table 10.2-</w:t>
      </w:r>
      <w:r w:rsidRPr="001B7540">
        <w:rPr>
          <w:rFonts w:eastAsia="等线"/>
          <w:lang w:val="en-US" w:eastAsia="zh-CN"/>
        </w:rPr>
        <w:t>3</w:t>
      </w:r>
      <w:r w:rsidRPr="001B7540">
        <w:rPr>
          <w:rFonts w:eastAsia="等线"/>
          <w:lang w:eastAsia="zh-CN"/>
        </w:rPr>
        <w:t xml:space="preserve">. </w:t>
      </w:r>
    </w:p>
    <w:p w14:paraId="7E9DDECD" w14:textId="32DF33E4" w:rsidR="003B6DB2" w:rsidRPr="001B7540" w:rsidRDefault="003B6DB2" w:rsidP="003B6DB2">
      <w:pPr>
        <w:rPr>
          <w:rFonts w:eastAsia="等线"/>
          <w:lang w:eastAsia="zh-CN"/>
        </w:rPr>
      </w:pPr>
      <w:r w:rsidRPr="001B7540">
        <w:rPr>
          <w:rFonts w:eastAsia="等线"/>
          <w:lang w:eastAsia="zh-CN"/>
        </w:rPr>
        <w:t xml:space="preserve">If a UE is </w:t>
      </w:r>
      <w:r w:rsidRPr="001B7540">
        <w:rPr>
          <w:rFonts w:eastAsia="等线"/>
          <w:lang w:val="en-US" w:eastAsia="zh-CN"/>
        </w:rPr>
        <w:t xml:space="preserve">provided more than one configuration for UL grant Type 2 PUSCH or for </w:t>
      </w:r>
      <w:r w:rsidRPr="001B7540">
        <w:rPr>
          <w:rFonts w:eastAsia="等线"/>
          <w:lang w:eastAsia="zh-CN"/>
        </w:rPr>
        <w:t>SPS</w:t>
      </w:r>
      <w:r w:rsidRPr="001B7540">
        <w:rPr>
          <w:rFonts w:eastAsia="等线"/>
          <w:lang w:val="en-US" w:eastAsia="zh-CN"/>
        </w:rPr>
        <w:t xml:space="preserve"> PDSCH</w:t>
      </w:r>
      <w:r w:rsidRPr="001B7540">
        <w:rPr>
          <w:rFonts w:eastAsia="等线"/>
          <w:lang w:eastAsia="zh-CN"/>
        </w:rPr>
        <w:t xml:space="preserve"> </w:t>
      </w:r>
    </w:p>
    <w:p w14:paraId="09796486" w14:textId="77777777" w:rsidR="003B6DB2" w:rsidRPr="001B7540" w:rsidRDefault="003B6DB2" w:rsidP="003B6DB2">
      <w:pPr>
        <w:pStyle w:val="B1"/>
        <w:rPr>
          <w:rFonts w:eastAsia="等线"/>
          <w:lang w:val="en-US" w:eastAsia="zh-CN"/>
        </w:rPr>
      </w:pPr>
      <w:r w:rsidRPr="001B7540">
        <w:t>-</w:t>
      </w:r>
      <w:r w:rsidRPr="001B7540">
        <w:tab/>
      </w:r>
      <w:r w:rsidRPr="001B7540">
        <w:rPr>
          <w:rFonts w:eastAsia="等线"/>
          <w:lang w:val="en-US" w:eastAsia="zh-CN"/>
        </w:rPr>
        <w:t xml:space="preserve">if the UE is </w:t>
      </w:r>
      <w:r w:rsidRPr="001B7540">
        <w:rPr>
          <w:rFonts w:eastAsia="等线"/>
          <w:lang w:eastAsia="zh-CN"/>
        </w:rPr>
        <w:t xml:space="preserve">provided </w:t>
      </w:r>
      <w:r w:rsidRPr="00081E14">
        <w:rPr>
          <w:rFonts w:eastAsia="等线"/>
          <w:i/>
          <w:lang w:eastAsia="zh-CN"/>
        </w:rPr>
        <w:t>ConfiguredGrantConfigType2DeactivationStateList</w:t>
      </w:r>
      <w:r w:rsidRPr="001B7540">
        <w:rPr>
          <w:rFonts w:eastAsia="等线"/>
          <w:lang w:eastAsia="zh-CN"/>
        </w:rPr>
        <w:t xml:space="preserve"> or </w:t>
      </w:r>
      <w:proofErr w:type="spellStart"/>
      <w:r w:rsidRPr="00FD0320">
        <w:rPr>
          <w:rFonts w:eastAsia="等线"/>
          <w:i/>
          <w:lang w:eastAsia="zh-CN"/>
        </w:rPr>
        <w:t>sps-ConfigDeactivationStateList</w:t>
      </w:r>
      <w:proofErr w:type="spellEnd"/>
      <w:r w:rsidRPr="001B7540">
        <w:rPr>
          <w:rFonts w:eastAsia="等线"/>
          <w:lang w:eastAsia="zh-CN"/>
        </w:rPr>
        <w:t xml:space="preserve">, </w:t>
      </w:r>
      <w:r w:rsidRPr="001B7540">
        <w:rPr>
          <w:rFonts w:eastAsia="等线"/>
          <w:lang w:val="en-US" w:eastAsia="zh-CN"/>
        </w:rPr>
        <w:t>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a corresponding entry </w:t>
      </w:r>
      <w:r w:rsidRPr="001B7540">
        <w:rPr>
          <w:rFonts w:eastAsia="等线"/>
          <w:lang w:val="en-US" w:eastAsia="zh-CN"/>
        </w:rPr>
        <w:t xml:space="preserve">for scheduling release of one or more UL grant Type 2 PUSCH or </w:t>
      </w:r>
      <w:r w:rsidRPr="001B7540">
        <w:rPr>
          <w:rFonts w:eastAsia="等线"/>
          <w:lang w:eastAsia="zh-CN"/>
        </w:rPr>
        <w:t>SPS</w:t>
      </w:r>
      <w:r w:rsidRPr="001B7540">
        <w:rPr>
          <w:rFonts w:eastAsia="等线"/>
          <w:lang w:val="en-US" w:eastAsia="zh-CN"/>
        </w:rPr>
        <w:t xml:space="preserve"> PDSCH configurations</w:t>
      </w:r>
    </w:p>
    <w:p w14:paraId="11121A83" w14:textId="315D6CE2" w:rsidR="003B6DB2" w:rsidRPr="001B7540" w:rsidRDefault="003B6DB2" w:rsidP="003B6DB2">
      <w:pPr>
        <w:pStyle w:val="B1"/>
        <w:rPr>
          <w:rFonts w:eastAsia="等线"/>
          <w:lang w:val="en-US" w:eastAsia="zh-CN"/>
        </w:rPr>
      </w:pPr>
      <w:r w:rsidRPr="001B7540">
        <w:t>-</w:t>
      </w:r>
      <w:r w:rsidRPr="001B7540">
        <w:tab/>
      </w:r>
      <w:r w:rsidRPr="001B7540">
        <w:rPr>
          <w:rFonts w:eastAsia="等线"/>
          <w:lang w:val="en-US" w:eastAsia="zh-CN"/>
        </w:rPr>
        <w:t xml:space="preserve">if the UE is not </w:t>
      </w:r>
      <w:r w:rsidRPr="001B7540">
        <w:rPr>
          <w:rFonts w:eastAsia="等线"/>
          <w:lang w:eastAsia="zh-CN"/>
        </w:rPr>
        <w:t xml:space="preserve">provided </w:t>
      </w:r>
      <w:r w:rsidRPr="00081E14">
        <w:rPr>
          <w:rFonts w:eastAsia="等线"/>
          <w:i/>
          <w:lang w:eastAsia="zh-CN"/>
        </w:rPr>
        <w:t>ConfiguredGrantConfigType2DeactivationStateList</w:t>
      </w:r>
      <w:r w:rsidRPr="001B7540">
        <w:rPr>
          <w:rFonts w:eastAsia="等线"/>
          <w:lang w:eastAsia="zh-CN"/>
        </w:rPr>
        <w:t xml:space="preserve"> or </w:t>
      </w:r>
      <w:proofErr w:type="spellStart"/>
      <w:r w:rsidRPr="002712D0">
        <w:rPr>
          <w:rFonts w:eastAsia="等线"/>
          <w:i/>
          <w:lang w:eastAsia="zh-CN"/>
        </w:rPr>
        <w:t>sps-ConfigDeactivationStateList</w:t>
      </w:r>
      <w:proofErr w:type="spellEnd"/>
      <w:r w:rsidRPr="001B7540">
        <w:rPr>
          <w:rFonts w:eastAsia="等线"/>
          <w:lang w:eastAsia="zh-CN"/>
        </w:rPr>
        <w:t xml:space="preserve">, </w:t>
      </w:r>
      <w:r w:rsidRPr="001B7540">
        <w:rPr>
          <w:rFonts w:eastAsia="等线"/>
          <w:lang w:val="en-US" w:eastAsia="zh-CN"/>
        </w:rPr>
        <w:t>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w:t>
      </w:r>
      <w:r w:rsidRPr="001B7540">
        <w:rPr>
          <w:rFonts w:eastAsia="等线"/>
          <w:lang w:val="en-US" w:eastAsia="zh-CN"/>
        </w:rPr>
        <w:t xml:space="preserve">a release for </w:t>
      </w:r>
      <w:r w:rsidRPr="001B7540">
        <w:rPr>
          <w:rFonts w:eastAsia="等线"/>
          <w:lang w:eastAsia="zh-CN"/>
        </w:rPr>
        <w:t>a</w:t>
      </w:r>
      <w:r w:rsidRPr="001B7540">
        <w:rPr>
          <w:rFonts w:eastAsia="等线"/>
          <w:lang w:val="en-US" w:eastAsia="zh-CN"/>
        </w:rPr>
        <w:t xml:space="preserve"> corresponding UL grant Type 2 PUSCH or for a </w:t>
      </w:r>
      <w:r w:rsidRPr="001B7540">
        <w:rPr>
          <w:rFonts w:eastAsia="等线"/>
          <w:lang w:eastAsia="zh-CN"/>
        </w:rPr>
        <w:t>SPS</w:t>
      </w:r>
      <w:r w:rsidRPr="001B7540">
        <w:rPr>
          <w:rFonts w:eastAsia="等线"/>
          <w:lang w:val="en-US" w:eastAsia="zh-CN"/>
        </w:rPr>
        <w:t xml:space="preserve"> PDSCH configuration </w:t>
      </w:r>
      <w:r w:rsidRPr="001B7540">
        <w:rPr>
          <w:lang w:eastAsia="zh-CN"/>
        </w:rPr>
        <w:t xml:space="preserve">with a same value as provided by </w:t>
      </w:r>
      <w:proofErr w:type="spellStart"/>
      <w:r>
        <w:rPr>
          <w:rFonts w:eastAsia="等线"/>
          <w:i/>
          <w:lang w:val="en-US" w:eastAsia="zh-CN"/>
        </w:rPr>
        <w:t>ConfiguredGrantConfigIndex</w:t>
      </w:r>
      <w:proofErr w:type="spellEnd"/>
      <w:r>
        <w:rPr>
          <w:rFonts w:eastAsia="等线"/>
          <w:lang w:val="en-US" w:eastAsia="zh-CN"/>
        </w:rPr>
        <w:t xml:space="preserve"> or by </w:t>
      </w:r>
      <w:proofErr w:type="spellStart"/>
      <w:r>
        <w:rPr>
          <w:i/>
          <w:iCs/>
        </w:rPr>
        <w:t>sps-ConfigIndex</w:t>
      </w:r>
      <w:proofErr w:type="spellEnd"/>
      <w:r w:rsidRPr="001B7540">
        <w:rPr>
          <w:lang w:eastAsia="zh-CN"/>
        </w:rPr>
        <w:t>, respectively</w:t>
      </w:r>
      <w:ins w:id="11" w:author="CMCC" w:date="2023-02-16T18:41:00Z">
        <w:r w:rsidR="00376007">
          <w:rPr>
            <w:lang w:eastAsia="zh-CN"/>
          </w:rPr>
          <w:t>,</w:t>
        </w:r>
        <w:r w:rsidR="00376007" w:rsidRPr="00376007">
          <w:t xml:space="preserve"> </w:t>
        </w:r>
      </w:ins>
      <w:ins w:id="12" w:author="CMCC" w:date="2023-02-16T18:42:00Z">
        <w:r w:rsidR="00376007">
          <w:t xml:space="preserve">or the </w:t>
        </w:r>
      </w:ins>
      <w:ins w:id="13" w:author="CMCC" w:date="2023-02-16T18:43:00Z">
        <w:r w:rsidR="00376007">
          <w:t xml:space="preserve">value </w:t>
        </w:r>
      </w:ins>
      <w:ins w:id="14" w:author="CMCC" w:date="2023-02-17T12:53:00Z">
        <w:r w:rsidR="003B5A04" w:rsidRPr="001B7540">
          <w:rPr>
            <w:rFonts w:eastAsia="等线"/>
            <w:lang w:eastAsia="zh-CN"/>
          </w:rPr>
          <w:t xml:space="preserve">of the HARQ process number field </w:t>
        </w:r>
      </w:ins>
      <w:ins w:id="15" w:author="CMCC" w:date="2023-02-16T18:43:00Z">
        <w:r w:rsidR="00376007">
          <w:t>equals</w:t>
        </w:r>
      </w:ins>
      <w:ins w:id="16" w:author="CMCC" w:date="2023-02-16T18:41:00Z">
        <w:r w:rsidR="00376007" w:rsidRPr="0036341E">
          <w:t xml:space="preserve"> zero </w:t>
        </w:r>
      </w:ins>
      <w:ins w:id="17" w:author="CMCC" w:date="2023-02-16T18:43:00Z">
        <w:r w:rsidR="00376007" w:rsidRPr="001B7540">
          <w:rPr>
            <w:rFonts w:eastAsia="等线"/>
            <w:lang w:eastAsia="zh-CN"/>
          </w:rPr>
          <w:t xml:space="preserve">indicates </w:t>
        </w:r>
        <w:r w:rsidR="00376007" w:rsidRPr="001B7540">
          <w:rPr>
            <w:rFonts w:eastAsia="等线"/>
            <w:lang w:val="en-US" w:eastAsia="zh-CN"/>
          </w:rPr>
          <w:t xml:space="preserve">a release </w:t>
        </w:r>
        <w:r w:rsidR="00376007">
          <w:rPr>
            <w:rFonts w:eastAsia="等线"/>
            <w:lang w:val="en-US" w:eastAsia="zh-CN"/>
          </w:rPr>
          <w:t xml:space="preserve">for a SPS PDSCH configuration </w:t>
        </w:r>
      </w:ins>
      <w:ins w:id="18" w:author="CMCC" w:date="2023-02-16T18:41:00Z">
        <w:r w:rsidR="00376007">
          <w:t>without</w:t>
        </w:r>
        <w:r w:rsidR="00376007">
          <w:rPr>
            <w:i/>
            <w:iCs/>
          </w:rPr>
          <w:t xml:space="preserve"> </w:t>
        </w:r>
        <w:proofErr w:type="spellStart"/>
        <w:r w:rsidR="00376007">
          <w:rPr>
            <w:i/>
            <w:iCs/>
          </w:rPr>
          <w:t>sps-ConfigIndex</w:t>
        </w:r>
      </w:ins>
      <w:proofErr w:type="spellEnd"/>
    </w:p>
    <w:p w14:paraId="7E8FBF0B" w14:textId="77777777" w:rsidR="003B6DB2" w:rsidRPr="001B7540" w:rsidRDefault="003B6DB2" w:rsidP="003B6DB2">
      <w:r w:rsidRPr="001B7540">
        <w:rPr>
          <w:rFonts w:eastAsia="等线"/>
          <w:lang w:eastAsia="zh-CN"/>
        </w:rPr>
        <w:t>Validation of the DCI format is achieved if all fields for the DCI format are set according to Table 10.2-</w:t>
      </w:r>
      <w:r w:rsidRPr="001B7540">
        <w:rPr>
          <w:rFonts w:eastAsia="等线"/>
          <w:lang w:val="en-US" w:eastAsia="zh-CN"/>
        </w:rPr>
        <w:t>4</w:t>
      </w:r>
      <w:r w:rsidRPr="001B7540">
        <w:rPr>
          <w:rFonts w:eastAsia="等线"/>
          <w:lang w:eastAsia="zh-CN"/>
        </w:rPr>
        <w:t xml:space="preserve">. </w:t>
      </w:r>
    </w:p>
    <w:p w14:paraId="6BA116AF" w14:textId="77777777" w:rsidR="003B6DB2" w:rsidRPr="00E74BD9" w:rsidRDefault="003B6DB2" w:rsidP="003B6DB2">
      <w:pPr>
        <w:rPr>
          <w:rFonts w:eastAsia="等线"/>
          <w:lang w:eastAsia="zh-CN"/>
        </w:rPr>
      </w:pPr>
      <w:r w:rsidRPr="003918C5">
        <w:rPr>
          <w:rFonts w:eastAsia="等线"/>
          <w:lang w:eastAsia="zh-CN"/>
        </w:rPr>
        <w:t>If vali</w:t>
      </w:r>
      <w:r>
        <w:rPr>
          <w:rFonts w:eastAsia="等线"/>
          <w:lang w:eastAsia="zh-CN"/>
        </w:rPr>
        <w:t>dation is achieved, the UE</w:t>
      </w:r>
      <w:r w:rsidRPr="003918C5">
        <w:rPr>
          <w:rFonts w:eastAsia="等线"/>
          <w:lang w:eastAsia="zh-CN"/>
        </w:rPr>
        <w:t xml:space="preserve"> consider</w:t>
      </w:r>
      <w:r>
        <w:rPr>
          <w:rFonts w:eastAsia="等线"/>
          <w:lang w:eastAsia="zh-CN"/>
        </w:rPr>
        <w:t>s the information in the DCI format</w:t>
      </w:r>
      <w:r w:rsidRPr="003918C5">
        <w:rPr>
          <w:rFonts w:eastAsia="等线"/>
          <w:lang w:eastAsia="zh-CN"/>
        </w:rPr>
        <w:t xml:space="preserve"> as a </w:t>
      </w:r>
      <w:r>
        <w:rPr>
          <w:rFonts w:eastAsia="等线"/>
          <w:lang w:eastAsia="zh-CN"/>
        </w:rPr>
        <w:t>valid activation or valid release of DL SPS or configured UL</w:t>
      </w:r>
      <w:r w:rsidRPr="003918C5">
        <w:rPr>
          <w:rFonts w:eastAsia="等线"/>
          <w:lang w:eastAsia="zh-CN"/>
        </w:rPr>
        <w:t xml:space="preserve"> grant Type 2. If validati</w:t>
      </w:r>
      <w:r>
        <w:rPr>
          <w:rFonts w:eastAsia="等线"/>
          <w:lang w:eastAsia="zh-CN"/>
        </w:rPr>
        <w:t>on is not achieved, the UE discards all the information in the DCI format</w:t>
      </w:r>
      <w:r w:rsidRPr="003918C5">
        <w:rPr>
          <w:rFonts w:eastAsia="等线"/>
          <w:lang w:eastAsia="zh-CN"/>
        </w:rPr>
        <w:t>.</w:t>
      </w:r>
    </w:p>
    <w:p w14:paraId="1DF023FF" w14:textId="77777777" w:rsidR="003B6DB2" w:rsidRPr="003918C5" w:rsidRDefault="003B6DB2" w:rsidP="003B6DB2">
      <w:pPr>
        <w:pStyle w:val="TH"/>
      </w:pPr>
      <w:r w:rsidRPr="003918C5">
        <w:rPr>
          <w:rFonts w:cs="Arial"/>
          <w:bCs/>
          <w:szCs w:val="21"/>
          <w:lang w:eastAsia="zh-CN"/>
        </w:rPr>
        <w:t xml:space="preserve">Table 10.2-1: Special fields for </w:t>
      </w:r>
      <w:r w:rsidRPr="001B7540">
        <w:rPr>
          <w:rFonts w:cs="Arial"/>
          <w:bCs/>
          <w:szCs w:val="21"/>
          <w:lang w:eastAsia="zh-CN"/>
        </w:rPr>
        <w:t>single</w:t>
      </w:r>
      <w:r w:rsidRPr="003918C5">
        <w:rPr>
          <w:rFonts w:cs="Arial"/>
          <w:bCs/>
          <w:szCs w:val="21"/>
          <w:lang w:eastAsia="zh-CN"/>
        </w:rPr>
        <w:t xml:space="preserve"> DL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when a UE is provided a single</w:t>
      </w:r>
      <w:r w:rsidRPr="001B7540">
        <w:rPr>
          <w:iCs/>
        </w:rPr>
        <w:t xml:space="preserve"> SPS PDSCH </w:t>
      </w:r>
      <w:r w:rsidRPr="001B7540">
        <w:rPr>
          <w:rFonts w:cs="Arial"/>
          <w:bCs/>
          <w:szCs w:val="21"/>
          <w:lang w:eastAsia="zh-CN"/>
        </w:rPr>
        <w:t xml:space="preserve">or UL grant Type 2 </w:t>
      </w:r>
      <w:r w:rsidRPr="001B7540">
        <w:rPr>
          <w:iCs/>
        </w:rPr>
        <w:t>configuration</w:t>
      </w:r>
      <w:r>
        <w:rPr>
          <w:iCs/>
        </w:rPr>
        <w:t xml:space="preserve">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3B6DB2" w:rsidRPr="00BB208D" w14:paraId="4B267440" w14:textId="77777777" w:rsidTr="00391E23">
        <w:trPr>
          <w:cantSplit/>
          <w:jc w:val="center"/>
        </w:trPr>
        <w:tc>
          <w:tcPr>
            <w:tcW w:w="2250" w:type="dxa"/>
            <w:shd w:val="clear" w:color="auto" w:fill="E0E0E0"/>
            <w:vAlign w:val="center"/>
          </w:tcPr>
          <w:p w14:paraId="20A1C12F" w14:textId="77777777" w:rsidR="003B6DB2" w:rsidRPr="00B916EC" w:rsidRDefault="003B6DB2" w:rsidP="00391E23">
            <w:pPr>
              <w:pStyle w:val="TAH"/>
            </w:pPr>
          </w:p>
        </w:tc>
        <w:tc>
          <w:tcPr>
            <w:tcW w:w="2160" w:type="dxa"/>
            <w:shd w:val="clear" w:color="auto" w:fill="E0E0E0"/>
            <w:vAlign w:val="center"/>
          </w:tcPr>
          <w:p w14:paraId="787CEFDA" w14:textId="77777777" w:rsidR="003B6DB2" w:rsidRPr="00B916EC" w:rsidRDefault="003B6DB2" w:rsidP="00391E23">
            <w:pPr>
              <w:pStyle w:val="TAH"/>
            </w:pPr>
            <w:r>
              <w:t>DCI format 0_0/0_1</w:t>
            </w:r>
            <w:r w:rsidRPr="001B7540">
              <w:t>/0_2</w:t>
            </w:r>
            <w:r w:rsidRPr="00B916EC">
              <w:t xml:space="preserve"> </w:t>
            </w:r>
          </w:p>
        </w:tc>
        <w:tc>
          <w:tcPr>
            <w:tcW w:w="2245" w:type="dxa"/>
            <w:shd w:val="clear" w:color="auto" w:fill="E0E0E0"/>
            <w:vAlign w:val="center"/>
          </w:tcPr>
          <w:p w14:paraId="6C0A7ED8" w14:textId="77777777" w:rsidR="003B6DB2" w:rsidRDefault="003B6DB2" w:rsidP="00391E23">
            <w:pPr>
              <w:pStyle w:val="TAH"/>
            </w:pPr>
            <w:r>
              <w:t>DCI format 1_0</w:t>
            </w:r>
            <w:r w:rsidRPr="001B7540">
              <w:t>/1_2</w:t>
            </w:r>
            <w:r w:rsidRPr="0088027F">
              <w:t>/4_1</w:t>
            </w:r>
          </w:p>
        </w:tc>
        <w:tc>
          <w:tcPr>
            <w:tcW w:w="2610" w:type="dxa"/>
            <w:shd w:val="clear" w:color="auto" w:fill="E0E0E0"/>
            <w:vAlign w:val="center"/>
          </w:tcPr>
          <w:p w14:paraId="69B12006" w14:textId="77777777" w:rsidR="003B6DB2" w:rsidRDefault="003B6DB2" w:rsidP="00391E23">
            <w:pPr>
              <w:pStyle w:val="TAH"/>
            </w:pPr>
            <w:r>
              <w:t>DCI format 1_1</w:t>
            </w:r>
            <w:r w:rsidRPr="0088027F">
              <w:t>/4_2</w:t>
            </w:r>
          </w:p>
        </w:tc>
      </w:tr>
      <w:tr w:rsidR="003B6DB2" w:rsidRPr="00D4651E" w14:paraId="5F122270" w14:textId="77777777" w:rsidTr="00391E23">
        <w:trPr>
          <w:cantSplit/>
          <w:jc w:val="center"/>
        </w:trPr>
        <w:tc>
          <w:tcPr>
            <w:tcW w:w="2250" w:type="dxa"/>
            <w:vAlign w:val="center"/>
          </w:tcPr>
          <w:p w14:paraId="1D468E93" w14:textId="77777777" w:rsidR="003B6DB2" w:rsidRPr="00D4651E" w:rsidRDefault="003B6DB2" w:rsidP="00391E23">
            <w:pPr>
              <w:keepNext/>
              <w:keepLines/>
              <w:spacing w:after="0"/>
              <w:jc w:val="center"/>
              <w:rPr>
                <w:rFonts w:ascii="Arial" w:hAnsi="Arial" w:cs="Arial"/>
                <w:sz w:val="18"/>
                <w:szCs w:val="18"/>
              </w:rPr>
            </w:pPr>
            <w:r w:rsidRPr="00D4651E">
              <w:rPr>
                <w:rFonts w:ascii="Arial" w:hAnsi="Arial" w:cs="Arial"/>
                <w:sz w:val="18"/>
                <w:szCs w:val="18"/>
              </w:rPr>
              <w:t>HARQ process number</w:t>
            </w:r>
          </w:p>
          <w:p w14:paraId="36D85048" w14:textId="77777777" w:rsidR="003B6DB2" w:rsidRPr="00D4651E" w:rsidRDefault="003B6DB2" w:rsidP="00391E23">
            <w:pPr>
              <w:pStyle w:val="TAC"/>
              <w:rPr>
                <w:rFonts w:cs="Arial"/>
                <w:szCs w:val="18"/>
              </w:rPr>
            </w:pPr>
            <w:r w:rsidRPr="00D4651E">
              <w:rPr>
                <w:rFonts w:eastAsia="MS Mincho" w:cs="Arial"/>
                <w:szCs w:val="18"/>
                <w:lang w:eastAsia="ja-JP"/>
              </w:rPr>
              <w:t>(if present)</w:t>
            </w:r>
          </w:p>
        </w:tc>
        <w:tc>
          <w:tcPr>
            <w:tcW w:w="2160" w:type="dxa"/>
            <w:vAlign w:val="center"/>
          </w:tcPr>
          <w:p w14:paraId="238C9A72" w14:textId="77777777" w:rsidR="003B6DB2" w:rsidRPr="00D4651E" w:rsidRDefault="003B6DB2" w:rsidP="00391E23">
            <w:pPr>
              <w:pStyle w:val="TAC"/>
              <w:rPr>
                <w:rFonts w:cs="Arial"/>
                <w:szCs w:val="18"/>
              </w:rPr>
            </w:pPr>
            <w:r w:rsidRPr="00D4651E">
              <w:rPr>
                <w:rFonts w:cs="Arial"/>
                <w:szCs w:val="18"/>
              </w:rPr>
              <w:t>set to all '0's</w:t>
            </w:r>
          </w:p>
        </w:tc>
        <w:tc>
          <w:tcPr>
            <w:tcW w:w="2245" w:type="dxa"/>
            <w:vAlign w:val="center"/>
          </w:tcPr>
          <w:p w14:paraId="640DDB68" w14:textId="77777777" w:rsidR="003B6DB2" w:rsidRPr="00D4651E" w:rsidRDefault="003B6DB2" w:rsidP="00391E23">
            <w:pPr>
              <w:pStyle w:val="TAC"/>
              <w:rPr>
                <w:rFonts w:cs="Arial"/>
                <w:szCs w:val="18"/>
              </w:rPr>
            </w:pPr>
            <w:r w:rsidRPr="00D4651E">
              <w:rPr>
                <w:rFonts w:cs="Arial"/>
                <w:szCs w:val="18"/>
              </w:rPr>
              <w:t>set to all '0's</w:t>
            </w:r>
          </w:p>
        </w:tc>
        <w:tc>
          <w:tcPr>
            <w:tcW w:w="2610" w:type="dxa"/>
            <w:vAlign w:val="center"/>
          </w:tcPr>
          <w:p w14:paraId="02A71660" w14:textId="77777777" w:rsidR="003B6DB2" w:rsidRPr="00D4651E" w:rsidRDefault="003B6DB2" w:rsidP="00391E23">
            <w:pPr>
              <w:pStyle w:val="TAC"/>
              <w:rPr>
                <w:rFonts w:cs="Arial"/>
                <w:szCs w:val="18"/>
              </w:rPr>
            </w:pPr>
            <w:r w:rsidRPr="00D4651E">
              <w:rPr>
                <w:rFonts w:cs="Arial"/>
                <w:szCs w:val="18"/>
              </w:rPr>
              <w:t>set to all '0's</w:t>
            </w:r>
          </w:p>
        </w:tc>
      </w:tr>
      <w:tr w:rsidR="003B6DB2" w:rsidRPr="00D4651E" w14:paraId="4601885B" w14:textId="77777777" w:rsidTr="00391E23">
        <w:trPr>
          <w:cantSplit/>
          <w:jc w:val="center"/>
        </w:trPr>
        <w:tc>
          <w:tcPr>
            <w:tcW w:w="2250" w:type="dxa"/>
            <w:vAlign w:val="center"/>
          </w:tcPr>
          <w:p w14:paraId="55BFFA0E" w14:textId="77777777" w:rsidR="003B6DB2" w:rsidRPr="00D4651E" w:rsidRDefault="003B6DB2" w:rsidP="00391E23">
            <w:pPr>
              <w:keepNext/>
              <w:keepLines/>
              <w:spacing w:after="0"/>
              <w:jc w:val="center"/>
              <w:rPr>
                <w:rFonts w:ascii="Arial" w:hAnsi="Arial" w:cs="Arial"/>
                <w:sz w:val="18"/>
                <w:szCs w:val="18"/>
              </w:rPr>
            </w:pPr>
            <w:r w:rsidRPr="00D4651E">
              <w:rPr>
                <w:rFonts w:ascii="Arial" w:hAnsi="Arial" w:cs="Arial"/>
                <w:sz w:val="18"/>
                <w:szCs w:val="18"/>
              </w:rPr>
              <w:t>Redundancy version</w:t>
            </w:r>
          </w:p>
          <w:p w14:paraId="40E8D3FC" w14:textId="77777777" w:rsidR="003B6DB2" w:rsidRPr="00D4651E" w:rsidRDefault="003B6DB2" w:rsidP="00391E23">
            <w:pPr>
              <w:pStyle w:val="TAC"/>
              <w:rPr>
                <w:rFonts w:cs="Arial"/>
                <w:szCs w:val="18"/>
              </w:rPr>
            </w:pPr>
            <w:r w:rsidRPr="00D4651E">
              <w:rPr>
                <w:rFonts w:eastAsia="MS Mincho" w:cs="Arial"/>
                <w:szCs w:val="18"/>
                <w:lang w:eastAsia="ja-JP"/>
              </w:rPr>
              <w:t>(if present)</w:t>
            </w:r>
          </w:p>
        </w:tc>
        <w:tc>
          <w:tcPr>
            <w:tcW w:w="2160" w:type="dxa"/>
            <w:vAlign w:val="center"/>
          </w:tcPr>
          <w:p w14:paraId="3F194FC6" w14:textId="77777777" w:rsidR="003B6DB2" w:rsidRPr="00D4651E" w:rsidRDefault="003B6DB2" w:rsidP="00391E23">
            <w:pPr>
              <w:pStyle w:val="TAC"/>
              <w:rPr>
                <w:rFonts w:cs="Arial"/>
                <w:szCs w:val="18"/>
              </w:rPr>
            </w:pPr>
            <w:r w:rsidRPr="00D4651E">
              <w:rPr>
                <w:rFonts w:cs="Arial"/>
                <w:szCs w:val="18"/>
              </w:rPr>
              <w:t>set to all '0's</w:t>
            </w:r>
          </w:p>
        </w:tc>
        <w:tc>
          <w:tcPr>
            <w:tcW w:w="2245" w:type="dxa"/>
            <w:vAlign w:val="center"/>
          </w:tcPr>
          <w:p w14:paraId="491647FB" w14:textId="77777777" w:rsidR="003B6DB2" w:rsidRPr="00D4651E" w:rsidRDefault="003B6DB2" w:rsidP="00391E23">
            <w:pPr>
              <w:pStyle w:val="TAC"/>
              <w:rPr>
                <w:rFonts w:cs="Arial"/>
                <w:szCs w:val="18"/>
              </w:rPr>
            </w:pPr>
            <w:r w:rsidRPr="00D4651E">
              <w:rPr>
                <w:rFonts w:cs="Arial"/>
                <w:szCs w:val="18"/>
              </w:rPr>
              <w:t>set to all '0's</w:t>
            </w:r>
          </w:p>
        </w:tc>
        <w:tc>
          <w:tcPr>
            <w:tcW w:w="2610" w:type="dxa"/>
            <w:vAlign w:val="center"/>
          </w:tcPr>
          <w:p w14:paraId="76D434FB" w14:textId="77777777" w:rsidR="003B6DB2" w:rsidRPr="00D4651E" w:rsidRDefault="003B6DB2" w:rsidP="00391E23">
            <w:pPr>
              <w:pStyle w:val="TAC"/>
              <w:rPr>
                <w:rFonts w:cs="Arial"/>
                <w:szCs w:val="18"/>
              </w:rPr>
            </w:pPr>
            <w:r w:rsidRPr="00D4651E">
              <w:rPr>
                <w:rFonts w:cs="Arial"/>
                <w:szCs w:val="18"/>
              </w:rPr>
              <w:t>For the enabled transport block: set to all '0's</w:t>
            </w:r>
          </w:p>
        </w:tc>
      </w:tr>
    </w:tbl>
    <w:p w14:paraId="43D8D89C" w14:textId="77777777" w:rsidR="003B6DB2" w:rsidRDefault="003B6DB2" w:rsidP="003B6DB2">
      <w:pPr>
        <w:jc w:val="both"/>
        <w:rPr>
          <w:rFonts w:ascii="等线" w:eastAsia="等线" w:hAnsi="等线" w:cs="Calibri"/>
          <w:sz w:val="21"/>
          <w:szCs w:val="21"/>
          <w:lang w:eastAsia="zh-CN"/>
        </w:rPr>
      </w:pPr>
    </w:p>
    <w:p w14:paraId="70FAB26F" w14:textId="77777777" w:rsidR="003B6DB2" w:rsidRDefault="003B6DB2" w:rsidP="003B6DB2">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r>
        <w:rPr>
          <w:lang w:eastAsia="zh-CN"/>
        </w:rPr>
        <w:t xml:space="preserve"> </w:t>
      </w:r>
      <w:r>
        <w:rPr>
          <w:rFonts w:eastAsia="MS Mincho" w:cs="Arial"/>
          <w:bCs/>
          <w:lang w:val="en-US" w:eastAsia="ko-KR"/>
        </w:rPr>
        <w:t>when a UE is provided a single</w:t>
      </w:r>
      <w:r>
        <w:rPr>
          <w:rFonts w:eastAsia="MS Mincho" w:cs="Arial"/>
          <w:bCs/>
          <w:lang w:val="en-US"/>
        </w:rPr>
        <w:t xml:space="preserve"> SPS PDSCH or UL grant Type 2 configuration</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3B6DB2" w:rsidRPr="00BB208D" w14:paraId="7C58532A" w14:textId="77777777" w:rsidTr="00391E23">
        <w:trPr>
          <w:cantSplit/>
          <w:jc w:val="center"/>
        </w:trPr>
        <w:tc>
          <w:tcPr>
            <w:tcW w:w="2615" w:type="dxa"/>
            <w:shd w:val="clear" w:color="auto" w:fill="E0E0E0"/>
            <w:vAlign w:val="center"/>
          </w:tcPr>
          <w:p w14:paraId="5C9C3D64" w14:textId="77777777" w:rsidR="003B6DB2" w:rsidRPr="00B916EC" w:rsidRDefault="003B6DB2" w:rsidP="00391E23">
            <w:pPr>
              <w:pStyle w:val="TAH"/>
            </w:pPr>
          </w:p>
        </w:tc>
        <w:tc>
          <w:tcPr>
            <w:tcW w:w="2160" w:type="dxa"/>
            <w:shd w:val="clear" w:color="auto" w:fill="E0E0E0"/>
            <w:vAlign w:val="center"/>
          </w:tcPr>
          <w:p w14:paraId="70EC02E9" w14:textId="77777777" w:rsidR="003B6DB2" w:rsidRPr="00B916EC" w:rsidRDefault="003B6DB2" w:rsidP="00391E23">
            <w:pPr>
              <w:pStyle w:val="TAH"/>
            </w:pPr>
            <w:r>
              <w:t>DCI format 0_0</w:t>
            </w:r>
            <w:r w:rsidRPr="001B7540">
              <w:t>/0_1/0_2</w:t>
            </w:r>
            <w:r w:rsidRPr="00B916EC">
              <w:t xml:space="preserve"> </w:t>
            </w:r>
          </w:p>
        </w:tc>
        <w:tc>
          <w:tcPr>
            <w:tcW w:w="2060" w:type="dxa"/>
            <w:shd w:val="clear" w:color="auto" w:fill="E0E0E0"/>
            <w:vAlign w:val="center"/>
          </w:tcPr>
          <w:p w14:paraId="29389FD4" w14:textId="77777777" w:rsidR="003B6DB2" w:rsidRDefault="003B6DB2" w:rsidP="00391E23">
            <w:pPr>
              <w:pStyle w:val="TAH"/>
            </w:pPr>
            <w:r>
              <w:t>DCI format 1_0</w:t>
            </w:r>
            <w:r w:rsidRPr="001B7540">
              <w:t>/1_1/1_2</w:t>
            </w:r>
            <w:r w:rsidRPr="0088027F">
              <w:t>/4_1/4_2</w:t>
            </w:r>
          </w:p>
        </w:tc>
      </w:tr>
      <w:tr w:rsidR="003B6DB2" w:rsidRPr="00D4651E" w14:paraId="1932C77F" w14:textId="77777777" w:rsidTr="00391E23">
        <w:trPr>
          <w:cantSplit/>
          <w:jc w:val="center"/>
        </w:trPr>
        <w:tc>
          <w:tcPr>
            <w:tcW w:w="2615" w:type="dxa"/>
            <w:vAlign w:val="center"/>
          </w:tcPr>
          <w:p w14:paraId="637B7994" w14:textId="77777777" w:rsidR="003B6DB2" w:rsidRPr="00D4651E" w:rsidRDefault="003B6DB2" w:rsidP="00391E23">
            <w:pPr>
              <w:keepNext/>
              <w:keepLines/>
              <w:spacing w:after="0"/>
              <w:jc w:val="center"/>
              <w:rPr>
                <w:rFonts w:ascii="Arial" w:hAnsi="Arial" w:cs="Arial"/>
                <w:sz w:val="18"/>
                <w:szCs w:val="18"/>
              </w:rPr>
            </w:pPr>
            <w:r w:rsidRPr="00D4651E">
              <w:rPr>
                <w:rFonts w:ascii="Arial" w:hAnsi="Arial" w:cs="Arial"/>
                <w:sz w:val="18"/>
                <w:szCs w:val="18"/>
              </w:rPr>
              <w:t>HARQ process number</w:t>
            </w:r>
          </w:p>
          <w:p w14:paraId="12F3FE68" w14:textId="77777777" w:rsidR="003B6DB2" w:rsidRPr="00D4651E" w:rsidRDefault="003B6DB2" w:rsidP="00391E23">
            <w:pPr>
              <w:pStyle w:val="TAC"/>
              <w:rPr>
                <w:rFonts w:cs="Arial"/>
                <w:szCs w:val="18"/>
              </w:rPr>
            </w:pPr>
            <w:r w:rsidRPr="00D4651E">
              <w:rPr>
                <w:rFonts w:eastAsia="MS Mincho" w:cs="Arial"/>
                <w:szCs w:val="18"/>
                <w:lang w:eastAsia="ja-JP"/>
              </w:rPr>
              <w:t>(if present)</w:t>
            </w:r>
          </w:p>
        </w:tc>
        <w:tc>
          <w:tcPr>
            <w:tcW w:w="2160" w:type="dxa"/>
            <w:vAlign w:val="center"/>
          </w:tcPr>
          <w:p w14:paraId="357394E1" w14:textId="77777777" w:rsidR="003B6DB2" w:rsidRPr="00D4651E" w:rsidRDefault="003B6DB2" w:rsidP="00391E23">
            <w:pPr>
              <w:pStyle w:val="TAC"/>
              <w:rPr>
                <w:rFonts w:cs="Arial"/>
                <w:szCs w:val="18"/>
              </w:rPr>
            </w:pPr>
            <w:r w:rsidRPr="00D4651E">
              <w:rPr>
                <w:rFonts w:cs="Arial"/>
                <w:szCs w:val="18"/>
              </w:rPr>
              <w:t>set to all '0's</w:t>
            </w:r>
          </w:p>
        </w:tc>
        <w:tc>
          <w:tcPr>
            <w:tcW w:w="2060" w:type="dxa"/>
            <w:vAlign w:val="center"/>
          </w:tcPr>
          <w:p w14:paraId="2E233EF3" w14:textId="77777777" w:rsidR="003B6DB2" w:rsidRPr="00D4651E" w:rsidRDefault="003B6DB2" w:rsidP="00391E23">
            <w:pPr>
              <w:pStyle w:val="TAC"/>
              <w:rPr>
                <w:rFonts w:cs="Arial"/>
                <w:szCs w:val="18"/>
              </w:rPr>
            </w:pPr>
            <w:r w:rsidRPr="00D4651E">
              <w:rPr>
                <w:rFonts w:cs="Arial"/>
                <w:szCs w:val="18"/>
              </w:rPr>
              <w:t>set to all '0's</w:t>
            </w:r>
          </w:p>
        </w:tc>
      </w:tr>
      <w:tr w:rsidR="003B6DB2" w:rsidRPr="00D4651E" w14:paraId="163AD4ED" w14:textId="77777777" w:rsidTr="00391E23">
        <w:trPr>
          <w:cantSplit/>
          <w:jc w:val="center"/>
        </w:trPr>
        <w:tc>
          <w:tcPr>
            <w:tcW w:w="2615" w:type="dxa"/>
            <w:vAlign w:val="center"/>
          </w:tcPr>
          <w:p w14:paraId="4C1C1719" w14:textId="77777777" w:rsidR="003B6DB2" w:rsidRPr="00D4651E" w:rsidRDefault="003B6DB2" w:rsidP="00391E23">
            <w:pPr>
              <w:keepNext/>
              <w:keepLines/>
              <w:spacing w:after="0"/>
              <w:jc w:val="center"/>
              <w:rPr>
                <w:rFonts w:ascii="Arial" w:hAnsi="Arial" w:cs="Arial"/>
                <w:sz w:val="18"/>
                <w:szCs w:val="18"/>
              </w:rPr>
            </w:pPr>
            <w:r w:rsidRPr="00D4651E">
              <w:rPr>
                <w:rFonts w:ascii="Arial" w:hAnsi="Arial" w:cs="Arial"/>
                <w:sz w:val="18"/>
                <w:szCs w:val="18"/>
              </w:rPr>
              <w:t>Redundancy version</w:t>
            </w:r>
          </w:p>
          <w:p w14:paraId="6CAEEA41" w14:textId="77777777" w:rsidR="003B6DB2" w:rsidRPr="00D4651E" w:rsidRDefault="003B6DB2" w:rsidP="00391E23">
            <w:pPr>
              <w:pStyle w:val="TAC"/>
              <w:rPr>
                <w:rFonts w:cs="Arial"/>
                <w:szCs w:val="18"/>
              </w:rPr>
            </w:pPr>
            <w:r w:rsidRPr="00D4651E">
              <w:rPr>
                <w:rFonts w:eastAsia="MS Mincho" w:cs="Arial"/>
                <w:szCs w:val="18"/>
                <w:lang w:eastAsia="ja-JP"/>
              </w:rPr>
              <w:t>(if present)</w:t>
            </w:r>
          </w:p>
        </w:tc>
        <w:tc>
          <w:tcPr>
            <w:tcW w:w="2160" w:type="dxa"/>
            <w:vAlign w:val="center"/>
          </w:tcPr>
          <w:p w14:paraId="0D5DA718" w14:textId="77777777" w:rsidR="003B6DB2" w:rsidRPr="00D4651E" w:rsidRDefault="003B6DB2" w:rsidP="00391E23">
            <w:pPr>
              <w:pStyle w:val="TAC"/>
              <w:rPr>
                <w:rFonts w:cs="Arial"/>
                <w:szCs w:val="18"/>
              </w:rPr>
            </w:pPr>
            <w:r w:rsidRPr="00D4651E">
              <w:rPr>
                <w:rFonts w:cs="Arial"/>
                <w:szCs w:val="18"/>
              </w:rPr>
              <w:t>set to all '0's</w:t>
            </w:r>
          </w:p>
        </w:tc>
        <w:tc>
          <w:tcPr>
            <w:tcW w:w="2060" w:type="dxa"/>
            <w:vAlign w:val="center"/>
          </w:tcPr>
          <w:p w14:paraId="5CDFF159" w14:textId="77777777" w:rsidR="003B6DB2" w:rsidRPr="00D4651E" w:rsidRDefault="003B6DB2" w:rsidP="00391E23">
            <w:pPr>
              <w:pStyle w:val="TAC"/>
              <w:rPr>
                <w:rFonts w:cs="Arial"/>
                <w:szCs w:val="18"/>
              </w:rPr>
            </w:pPr>
            <w:r w:rsidRPr="00D4651E">
              <w:rPr>
                <w:rFonts w:cs="Arial"/>
                <w:szCs w:val="18"/>
              </w:rPr>
              <w:t>set to all '0's</w:t>
            </w:r>
          </w:p>
        </w:tc>
      </w:tr>
      <w:tr w:rsidR="003B6DB2" w:rsidRPr="00D4651E" w14:paraId="79102397" w14:textId="77777777" w:rsidTr="00391E23">
        <w:trPr>
          <w:cantSplit/>
          <w:jc w:val="center"/>
        </w:trPr>
        <w:tc>
          <w:tcPr>
            <w:tcW w:w="2615" w:type="dxa"/>
            <w:vAlign w:val="center"/>
          </w:tcPr>
          <w:p w14:paraId="6A0749A8" w14:textId="77777777" w:rsidR="003B6DB2" w:rsidRPr="00D4651E" w:rsidRDefault="003B6DB2" w:rsidP="00391E23">
            <w:pPr>
              <w:pStyle w:val="TAC"/>
              <w:rPr>
                <w:rFonts w:cs="Arial"/>
                <w:szCs w:val="18"/>
              </w:rPr>
            </w:pPr>
            <w:r w:rsidRPr="00D4651E">
              <w:rPr>
                <w:rFonts w:cs="Arial"/>
                <w:szCs w:val="18"/>
              </w:rPr>
              <w:t>Modulation and coding scheme</w:t>
            </w:r>
          </w:p>
        </w:tc>
        <w:tc>
          <w:tcPr>
            <w:tcW w:w="2160" w:type="dxa"/>
            <w:vAlign w:val="center"/>
          </w:tcPr>
          <w:p w14:paraId="34A1AFC3" w14:textId="77777777" w:rsidR="003B6DB2" w:rsidRPr="00D4651E" w:rsidRDefault="003B6DB2" w:rsidP="00391E23">
            <w:pPr>
              <w:pStyle w:val="TAC"/>
              <w:rPr>
                <w:rFonts w:cs="Arial"/>
                <w:szCs w:val="18"/>
              </w:rPr>
            </w:pPr>
            <w:r w:rsidRPr="00D4651E">
              <w:rPr>
                <w:rFonts w:cs="Arial"/>
                <w:szCs w:val="18"/>
              </w:rPr>
              <w:t>set to all '1's</w:t>
            </w:r>
          </w:p>
        </w:tc>
        <w:tc>
          <w:tcPr>
            <w:tcW w:w="2060" w:type="dxa"/>
            <w:vAlign w:val="center"/>
          </w:tcPr>
          <w:p w14:paraId="39E09DBD" w14:textId="77777777" w:rsidR="003B6DB2" w:rsidRPr="00D4651E" w:rsidRDefault="003B6DB2" w:rsidP="00391E23">
            <w:pPr>
              <w:pStyle w:val="TAC"/>
              <w:rPr>
                <w:rFonts w:cs="Arial"/>
                <w:szCs w:val="18"/>
              </w:rPr>
            </w:pPr>
            <w:r w:rsidRPr="00D4651E">
              <w:rPr>
                <w:rFonts w:cs="Arial"/>
                <w:szCs w:val="18"/>
              </w:rPr>
              <w:t>set to all '1's</w:t>
            </w:r>
          </w:p>
        </w:tc>
      </w:tr>
      <w:tr w:rsidR="003B6DB2" w:rsidRPr="00D4651E" w14:paraId="442BBA8F" w14:textId="77777777" w:rsidTr="00391E23">
        <w:trPr>
          <w:cantSplit/>
          <w:jc w:val="center"/>
        </w:trPr>
        <w:tc>
          <w:tcPr>
            <w:tcW w:w="2615" w:type="dxa"/>
            <w:vAlign w:val="center"/>
          </w:tcPr>
          <w:p w14:paraId="7B324014" w14:textId="77777777" w:rsidR="003B6DB2" w:rsidRPr="00D4651E" w:rsidRDefault="003B6DB2" w:rsidP="00391E23">
            <w:pPr>
              <w:pStyle w:val="TAC"/>
              <w:rPr>
                <w:rFonts w:cs="Arial"/>
                <w:szCs w:val="18"/>
              </w:rPr>
            </w:pPr>
            <w:r w:rsidRPr="00D4651E">
              <w:rPr>
                <w:rFonts w:cs="Arial"/>
                <w:szCs w:val="18"/>
              </w:rPr>
              <w:t>Frequency domain resource assignment</w:t>
            </w:r>
          </w:p>
        </w:tc>
        <w:tc>
          <w:tcPr>
            <w:tcW w:w="2160" w:type="dxa"/>
            <w:vAlign w:val="center"/>
          </w:tcPr>
          <w:p w14:paraId="51D13294" w14:textId="77777777" w:rsidR="003B6DB2" w:rsidRPr="00D4651E" w:rsidRDefault="003B6DB2" w:rsidP="00391E23">
            <w:pPr>
              <w:pStyle w:val="aff2"/>
              <w:widowControl w:val="0"/>
              <w:spacing w:before="0" w:beforeAutospacing="0" w:after="120" w:afterAutospacing="0"/>
              <w:jc w:val="center"/>
              <w:rPr>
                <w:rFonts w:ascii="Arial" w:hAnsi="Arial" w:cs="Arial"/>
                <w:sz w:val="18"/>
                <w:szCs w:val="18"/>
                <w:lang w:eastAsia="ja-JP"/>
              </w:rPr>
            </w:pPr>
            <w:r w:rsidRPr="00D4651E">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618E4695" w14:textId="77777777" w:rsidR="003B6DB2" w:rsidRPr="00D4651E" w:rsidRDefault="003B6DB2" w:rsidP="00391E23">
            <w:pPr>
              <w:pStyle w:val="aff2"/>
              <w:widowControl w:val="0"/>
              <w:spacing w:before="0" w:beforeAutospacing="0" w:after="120" w:afterAutospacing="0"/>
              <w:jc w:val="center"/>
              <w:rPr>
                <w:rFonts w:ascii="Arial" w:hAnsi="Arial" w:cs="Arial"/>
                <w:sz w:val="18"/>
                <w:szCs w:val="18"/>
              </w:rPr>
            </w:pPr>
          </w:p>
          <w:p w14:paraId="2A36B4C5" w14:textId="77777777" w:rsidR="003B6DB2" w:rsidRPr="00D4651E" w:rsidRDefault="003B6DB2" w:rsidP="00391E23">
            <w:pPr>
              <w:pStyle w:val="TAC"/>
              <w:rPr>
                <w:rFonts w:cs="Arial"/>
                <w:szCs w:val="18"/>
              </w:rPr>
            </w:pPr>
            <w:r w:rsidRPr="00D4651E">
              <w:rPr>
                <w:rFonts w:cs="Arial"/>
                <w:szCs w:val="18"/>
              </w:rPr>
              <w:t>set to all '1's, otherwise</w:t>
            </w:r>
          </w:p>
        </w:tc>
        <w:tc>
          <w:tcPr>
            <w:tcW w:w="2060" w:type="dxa"/>
            <w:vAlign w:val="center"/>
          </w:tcPr>
          <w:p w14:paraId="0FC1BFF6" w14:textId="77777777" w:rsidR="003B6DB2" w:rsidRPr="00D4651E" w:rsidRDefault="003B6DB2" w:rsidP="00391E23">
            <w:pPr>
              <w:pStyle w:val="TAC"/>
              <w:rPr>
                <w:rFonts w:cs="Arial"/>
                <w:szCs w:val="18"/>
              </w:rPr>
            </w:pPr>
            <w:r w:rsidRPr="00D4651E">
              <w:rPr>
                <w:rFonts w:cs="Arial"/>
                <w:szCs w:val="18"/>
              </w:rPr>
              <w:t xml:space="preserve">set to all '0's for FDRA Type 0 or for </w:t>
            </w:r>
            <w:proofErr w:type="spellStart"/>
            <w:r w:rsidRPr="00D4651E">
              <w:rPr>
                <w:rFonts w:cs="Arial"/>
                <w:i/>
                <w:iCs/>
                <w:szCs w:val="18"/>
              </w:rPr>
              <w:t>dynamicSwitch</w:t>
            </w:r>
            <w:proofErr w:type="spellEnd"/>
          </w:p>
          <w:p w14:paraId="16EE0468" w14:textId="77777777" w:rsidR="003B6DB2" w:rsidRPr="00D4651E" w:rsidRDefault="003B6DB2" w:rsidP="00391E23">
            <w:pPr>
              <w:pStyle w:val="TAC"/>
              <w:rPr>
                <w:rFonts w:cs="Arial"/>
                <w:szCs w:val="18"/>
              </w:rPr>
            </w:pPr>
            <w:r w:rsidRPr="00D4651E">
              <w:rPr>
                <w:rFonts w:cs="Arial"/>
                <w:szCs w:val="18"/>
              </w:rPr>
              <w:t>set to all '1's for FDRA Type 1</w:t>
            </w:r>
          </w:p>
        </w:tc>
      </w:tr>
    </w:tbl>
    <w:p w14:paraId="5CA0E34D" w14:textId="77777777" w:rsidR="003B6DB2" w:rsidRDefault="003B6DB2" w:rsidP="003B6DB2"/>
    <w:p w14:paraId="233CFBA2" w14:textId="77777777" w:rsidR="003B6DB2" w:rsidRPr="001B7540" w:rsidRDefault="003B6DB2" w:rsidP="003B6DB2">
      <w:pPr>
        <w:pStyle w:val="TH"/>
        <w:spacing w:before="180"/>
      </w:pPr>
      <w:r w:rsidRPr="001B7540">
        <w:rPr>
          <w:rFonts w:cs="Arial"/>
          <w:bCs/>
          <w:szCs w:val="21"/>
          <w:lang w:eastAsia="zh-CN"/>
        </w:rPr>
        <w:lastRenderedPageBreak/>
        <w:t xml:space="preserve">Table 10.2-3: Special fields for a single DL SPS or single UL grant Type 2 scheduling activation PDCCH validation when a UE is provided multiple DL SPS or UL grant Type 2 configurations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3B6DB2" w:rsidRPr="001B7540" w14:paraId="04030A5A" w14:textId="77777777" w:rsidTr="00391E23">
        <w:trPr>
          <w:cantSplit/>
          <w:jc w:val="center"/>
        </w:trPr>
        <w:tc>
          <w:tcPr>
            <w:tcW w:w="2250" w:type="dxa"/>
            <w:shd w:val="clear" w:color="auto" w:fill="E0E0E0"/>
            <w:vAlign w:val="center"/>
          </w:tcPr>
          <w:p w14:paraId="758E3696" w14:textId="77777777" w:rsidR="003B6DB2" w:rsidRPr="001B7540" w:rsidRDefault="003B6DB2" w:rsidP="00391E23">
            <w:pPr>
              <w:pStyle w:val="TAH"/>
            </w:pPr>
          </w:p>
        </w:tc>
        <w:tc>
          <w:tcPr>
            <w:tcW w:w="2160" w:type="dxa"/>
            <w:shd w:val="clear" w:color="auto" w:fill="E0E0E0"/>
            <w:vAlign w:val="center"/>
          </w:tcPr>
          <w:p w14:paraId="6BD1164B" w14:textId="77777777" w:rsidR="003B6DB2" w:rsidRPr="001B7540" w:rsidRDefault="003B6DB2" w:rsidP="00391E23">
            <w:pPr>
              <w:pStyle w:val="TAH"/>
            </w:pPr>
            <w:r w:rsidRPr="001B7540">
              <w:t xml:space="preserve">DCI format 0_0/0_1/0_2 </w:t>
            </w:r>
          </w:p>
        </w:tc>
        <w:tc>
          <w:tcPr>
            <w:tcW w:w="2245" w:type="dxa"/>
            <w:shd w:val="clear" w:color="auto" w:fill="E0E0E0"/>
            <w:vAlign w:val="center"/>
          </w:tcPr>
          <w:p w14:paraId="4F513A8C" w14:textId="77777777" w:rsidR="003B6DB2" w:rsidRPr="001B7540" w:rsidRDefault="003B6DB2" w:rsidP="00391E23">
            <w:pPr>
              <w:pStyle w:val="TAH"/>
            </w:pPr>
            <w:r w:rsidRPr="001B7540">
              <w:t>DCI format 1_0/1_2</w:t>
            </w:r>
            <w:r w:rsidRPr="0088027F">
              <w:t>/4_1</w:t>
            </w:r>
          </w:p>
        </w:tc>
        <w:tc>
          <w:tcPr>
            <w:tcW w:w="2610" w:type="dxa"/>
            <w:shd w:val="clear" w:color="auto" w:fill="E0E0E0"/>
            <w:vAlign w:val="center"/>
          </w:tcPr>
          <w:p w14:paraId="7A3FFE13" w14:textId="77777777" w:rsidR="003B6DB2" w:rsidRPr="001B7540" w:rsidRDefault="003B6DB2" w:rsidP="00391E23">
            <w:pPr>
              <w:pStyle w:val="TAH"/>
            </w:pPr>
            <w:r w:rsidRPr="001B7540">
              <w:t>DCI format 1_1</w:t>
            </w:r>
            <w:r w:rsidRPr="0088027F">
              <w:t>/4_2</w:t>
            </w:r>
          </w:p>
        </w:tc>
      </w:tr>
      <w:tr w:rsidR="003B6DB2" w:rsidRPr="00D4651E" w14:paraId="29C69CFD" w14:textId="77777777" w:rsidTr="00391E23">
        <w:trPr>
          <w:cantSplit/>
          <w:jc w:val="center"/>
        </w:trPr>
        <w:tc>
          <w:tcPr>
            <w:tcW w:w="2250" w:type="dxa"/>
            <w:vAlign w:val="center"/>
          </w:tcPr>
          <w:p w14:paraId="03B0E475" w14:textId="77777777" w:rsidR="003B6DB2" w:rsidRPr="00D4651E" w:rsidRDefault="003B6DB2" w:rsidP="00391E23">
            <w:pPr>
              <w:keepNext/>
              <w:keepLines/>
              <w:spacing w:after="0"/>
              <w:jc w:val="center"/>
              <w:rPr>
                <w:rFonts w:ascii="Arial" w:hAnsi="Arial" w:cs="Arial"/>
                <w:sz w:val="18"/>
                <w:szCs w:val="18"/>
              </w:rPr>
            </w:pPr>
            <w:r w:rsidRPr="00D4651E">
              <w:rPr>
                <w:rFonts w:ascii="Arial" w:hAnsi="Arial" w:cs="Arial"/>
                <w:sz w:val="18"/>
                <w:szCs w:val="18"/>
              </w:rPr>
              <w:t>Redundancy version</w:t>
            </w:r>
          </w:p>
          <w:p w14:paraId="3439141A" w14:textId="77777777" w:rsidR="003B6DB2" w:rsidRPr="00D4651E" w:rsidRDefault="003B6DB2" w:rsidP="00391E23">
            <w:pPr>
              <w:pStyle w:val="TAC"/>
              <w:rPr>
                <w:rFonts w:cs="Arial"/>
                <w:szCs w:val="18"/>
              </w:rPr>
            </w:pPr>
            <w:r w:rsidRPr="00D4651E">
              <w:rPr>
                <w:rFonts w:eastAsia="MS Mincho" w:cs="Arial"/>
                <w:szCs w:val="18"/>
                <w:lang w:eastAsia="ja-JP"/>
              </w:rPr>
              <w:t>(if present)</w:t>
            </w:r>
          </w:p>
        </w:tc>
        <w:tc>
          <w:tcPr>
            <w:tcW w:w="2160" w:type="dxa"/>
            <w:vAlign w:val="center"/>
          </w:tcPr>
          <w:p w14:paraId="0CC4FABF" w14:textId="77777777" w:rsidR="003B6DB2" w:rsidRPr="00D4651E" w:rsidRDefault="003B6DB2" w:rsidP="00391E23">
            <w:pPr>
              <w:pStyle w:val="TAC"/>
              <w:rPr>
                <w:rFonts w:cs="Arial"/>
                <w:szCs w:val="18"/>
              </w:rPr>
            </w:pPr>
            <w:r w:rsidRPr="00D4651E">
              <w:rPr>
                <w:rFonts w:cs="Arial"/>
                <w:szCs w:val="18"/>
              </w:rPr>
              <w:t>set to all '0's</w:t>
            </w:r>
          </w:p>
        </w:tc>
        <w:tc>
          <w:tcPr>
            <w:tcW w:w="2245" w:type="dxa"/>
            <w:vAlign w:val="center"/>
          </w:tcPr>
          <w:p w14:paraId="7BD427EE" w14:textId="77777777" w:rsidR="003B6DB2" w:rsidRPr="00D4651E" w:rsidRDefault="003B6DB2" w:rsidP="00391E23">
            <w:pPr>
              <w:pStyle w:val="TAC"/>
              <w:rPr>
                <w:rFonts w:cs="Arial"/>
                <w:szCs w:val="18"/>
              </w:rPr>
            </w:pPr>
            <w:r w:rsidRPr="00D4651E">
              <w:rPr>
                <w:rFonts w:cs="Arial"/>
                <w:szCs w:val="18"/>
              </w:rPr>
              <w:t>set to all '0's</w:t>
            </w:r>
          </w:p>
        </w:tc>
        <w:tc>
          <w:tcPr>
            <w:tcW w:w="2610" w:type="dxa"/>
            <w:vAlign w:val="center"/>
          </w:tcPr>
          <w:p w14:paraId="150CDEA8" w14:textId="77777777" w:rsidR="003B6DB2" w:rsidRPr="00D4651E" w:rsidRDefault="003B6DB2" w:rsidP="00391E23">
            <w:pPr>
              <w:pStyle w:val="TAC"/>
              <w:rPr>
                <w:rFonts w:cs="Arial"/>
                <w:szCs w:val="18"/>
              </w:rPr>
            </w:pPr>
            <w:r w:rsidRPr="00D4651E">
              <w:rPr>
                <w:rFonts w:cs="Arial"/>
                <w:szCs w:val="18"/>
              </w:rPr>
              <w:t>For the enabled transport block: set to all '0's</w:t>
            </w:r>
          </w:p>
        </w:tc>
      </w:tr>
    </w:tbl>
    <w:p w14:paraId="4381541A" w14:textId="77777777" w:rsidR="003B6DB2" w:rsidRDefault="003B6DB2" w:rsidP="003B6DB2">
      <w:pPr>
        <w:rPr>
          <w:lang w:eastAsia="zh-CN"/>
        </w:rPr>
      </w:pPr>
    </w:p>
    <w:p w14:paraId="53843A24" w14:textId="77777777" w:rsidR="003B6DB2" w:rsidRPr="001B7540" w:rsidRDefault="003B6DB2" w:rsidP="003B6DB2">
      <w:pPr>
        <w:pStyle w:val="TH"/>
        <w:spacing w:before="180"/>
        <w:rPr>
          <w:lang w:eastAsia="zh-CN"/>
        </w:rPr>
      </w:pPr>
      <w:r w:rsidRPr="001B7540">
        <w:rPr>
          <w:lang w:eastAsia="zh-CN"/>
        </w:rPr>
        <w:t xml:space="preserve">Table 10.2-4: Special fields for </w:t>
      </w:r>
      <w:r>
        <w:rPr>
          <w:lang w:eastAsia="zh-CN"/>
        </w:rPr>
        <w:t xml:space="preserve">a single or </w:t>
      </w:r>
      <w:r w:rsidRPr="001B7540">
        <w:rPr>
          <w:lang w:eastAsia="zh-CN"/>
        </w:rPr>
        <w:t>multiple DL SPS and UL grant Type 2 scheduling release PDCCH validation</w:t>
      </w:r>
      <w:r>
        <w:rPr>
          <w:lang w:eastAsia="zh-CN"/>
        </w:rPr>
        <w:t xml:space="preserve"> </w:t>
      </w:r>
      <w:r>
        <w:rPr>
          <w:rFonts w:eastAsia="MS Mincho" w:cs="Arial"/>
          <w:bCs/>
          <w:lang w:val="en-US"/>
        </w:rPr>
        <w:t>when a UE is provided multiple DL SPS or UL grant Type 2 configurations</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3B6DB2" w:rsidRPr="001B7540" w14:paraId="435AF947" w14:textId="77777777" w:rsidTr="00391E23">
        <w:trPr>
          <w:cantSplit/>
          <w:jc w:val="center"/>
        </w:trPr>
        <w:tc>
          <w:tcPr>
            <w:tcW w:w="3435" w:type="dxa"/>
            <w:shd w:val="clear" w:color="auto" w:fill="E0E0E0"/>
            <w:vAlign w:val="center"/>
          </w:tcPr>
          <w:p w14:paraId="12B768F9" w14:textId="77777777" w:rsidR="003B6DB2" w:rsidRPr="001B7540" w:rsidRDefault="003B6DB2" w:rsidP="00391E23">
            <w:pPr>
              <w:pStyle w:val="TAH"/>
            </w:pPr>
          </w:p>
        </w:tc>
        <w:tc>
          <w:tcPr>
            <w:tcW w:w="2160" w:type="dxa"/>
            <w:shd w:val="clear" w:color="auto" w:fill="E0E0E0"/>
            <w:vAlign w:val="center"/>
          </w:tcPr>
          <w:p w14:paraId="2142CF88" w14:textId="77777777" w:rsidR="003B6DB2" w:rsidRPr="001B7540" w:rsidRDefault="003B6DB2" w:rsidP="00391E23">
            <w:pPr>
              <w:pStyle w:val="TAH"/>
            </w:pPr>
            <w:r w:rsidRPr="001B7540">
              <w:t xml:space="preserve">DCI format 0_0/0_1/0_2 </w:t>
            </w:r>
          </w:p>
        </w:tc>
        <w:tc>
          <w:tcPr>
            <w:tcW w:w="2680" w:type="dxa"/>
            <w:shd w:val="clear" w:color="auto" w:fill="E0E0E0"/>
            <w:vAlign w:val="center"/>
          </w:tcPr>
          <w:p w14:paraId="1B205B4A" w14:textId="77777777" w:rsidR="003B6DB2" w:rsidRPr="001B7540" w:rsidRDefault="003B6DB2" w:rsidP="00391E23">
            <w:pPr>
              <w:pStyle w:val="TAH"/>
            </w:pPr>
            <w:r w:rsidRPr="001B7540">
              <w:t>DCI format 1_0/1_1/1_2</w:t>
            </w:r>
            <w:r w:rsidRPr="0088027F">
              <w:t>/4_1/4_2</w:t>
            </w:r>
          </w:p>
        </w:tc>
      </w:tr>
      <w:tr w:rsidR="003B6DB2" w:rsidRPr="00D4651E" w14:paraId="02CA1553" w14:textId="77777777" w:rsidTr="00391E23">
        <w:trPr>
          <w:cantSplit/>
          <w:jc w:val="center"/>
        </w:trPr>
        <w:tc>
          <w:tcPr>
            <w:tcW w:w="3435" w:type="dxa"/>
            <w:vAlign w:val="center"/>
          </w:tcPr>
          <w:p w14:paraId="1419F901" w14:textId="77777777" w:rsidR="003B6DB2" w:rsidRPr="00D4651E" w:rsidRDefault="003B6DB2" w:rsidP="00391E23">
            <w:pPr>
              <w:keepNext/>
              <w:keepLines/>
              <w:spacing w:after="0"/>
              <w:jc w:val="center"/>
              <w:rPr>
                <w:rFonts w:ascii="Arial" w:hAnsi="Arial" w:cs="Arial"/>
                <w:sz w:val="18"/>
                <w:szCs w:val="18"/>
              </w:rPr>
            </w:pPr>
            <w:r w:rsidRPr="00D4651E">
              <w:rPr>
                <w:rFonts w:ascii="Arial" w:hAnsi="Arial" w:cs="Arial"/>
                <w:sz w:val="18"/>
                <w:szCs w:val="18"/>
              </w:rPr>
              <w:t>Redundancy version</w:t>
            </w:r>
          </w:p>
          <w:p w14:paraId="43725788" w14:textId="77777777" w:rsidR="003B6DB2" w:rsidRPr="00D4651E" w:rsidRDefault="003B6DB2" w:rsidP="00391E23">
            <w:pPr>
              <w:pStyle w:val="TAC"/>
              <w:rPr>
                <w:rFonts w:cs="Arial"/>
                <w:szCs w:val="18"/>
              </w:rPr>
            </w:pPr>
            <w:r w:rsidRPr="00D4651E">
              <w:rPr>
                <w:rFonts w:eastAsia="MS Mincho" w:cs="Arial"/>
                <w:szCs w:val="18"/>
                <w:lang w:eastAsia="ja-JP"/>
              </w:rPr>
              <w:t>(if present)</w:t>
            </w:r>
          </w:p>
        </w:tc>
        <w:tc>
          <w:tcPr>
            <w:tcW w:w="2160" w:type="dxa"/>
            <w:vAlign w:val="center"/>
          </w:tcPr>
          <w:p w14:paraId="1494D0C7" w14:textId="77777777" w:rsidR="003B6DB2" w:rsidRPr="00D4651E" w:rsidRDefault="003B6DB2" w:rsidP="00391E23">
            <w:pPr>
              <w:pStyle w:val="TAC"/>
              <w:rPr>
                <w:rFonts w:cs="Arial"/>
                <w:szCs w:val="18"/>
              </w:rPr>
            </w:pPr>
            <w:r w:rsidRPr="00D4651E">
              <w:rPr>
                <w:rFonts w:cs="Arial"/>
                <w:szCs w:val="18"/>
              </w:rPr>
              <w:t>set to all '0's</w:t>
            </w:r>
          </w:p>
        </w:tc>
        <w:tc>
          <w:tcPr>
            <w:tcW w:w="2680" w:type="dxa"/>
            <w:vAlign w:val="center"/>
          </w:tcPr>
          <w:p w14:paraId="2C1A2A00" w14:textId="77777777" w:rsidR="003B6DB2" w:rsidRPr="00D4651E" w:rsidRDefault="003B6DB2" w:rsidP="00391E23">
            <w:pPr>
              <w:pStyle w:val="TAC"/>
              <w:rPr>
                <w:rFonts w:cs="Arial"/>
                <w:szCs w:val="18"/>
              </w:rPr>
            </w:pPr>
            <w:r w:rsidRPr="00D4651E">
              <w:rPr>
                <w:rFonts w:cs="Arial"/>
                <w:szCs w:val="18"/>
              </w:rPr>
              <w:t>set to all '0's</w:t>
            </w:r>
          </w:p>
        </w:tc>
      </w:tr>
      <w:tr w:rsidR="003B6DB2" w:rsidRPr="00D4651E" w14:paraId="09B1D16C" w14:textId="77777777" w:rsidTr="00391E23">
        <w:trPr>
          <w:cantSplit/>
          <w:jc w:val="center"/>
        </w:trPr>
        <w:tc>
          <w:tcPr>
            <w:tcW w:w="3435" w:type="dxa"/>
            <w:vAlign w:val="center"/>
          </w:tcPr>
          <w:p w14:paraId="1DA0C408" w14:textId="77777777" w:rsidR="003B6DB2" w:rsidRPr="00D4651E" w:rsidRDefault="003B6DB2" w:rsidP="00391E23">
            <w:pPr>
              <w:pStyle w:val="TAC"/>
              <w:rPr>
                <w:rFonts w:cs="Arial"/>
                <w:szCs w:val="18"/>
              </w:rPr>
            </w:pPr>
            <w:r w:rsidRPr="00D4651E">
              <w:rPr>
                <w:rFonts w:cs="Arial"/>
                <w:szCs w:val="18"/>
              </w:rPr>
              <w:t>Modulation and coding scheme</w:t>
            </w:r>
          </w:p>
        </w:tc>
        <w:tc>
          <w:tcPr>
            <w:tcW w:w="2160" w:type="dxa"/>
            <w:vAlign w:val="center"/>
          </w:tcPr>
          <w:p w14:paraId="3B8D2733" w14:textId="77777777" w:rsidR="003B6DB2" w:rsidRPr="00D4651E" w:rsidRDefault="003B6DB2" w:rsidP="00391E23">
            <w:pPr>
              <w:pStyle w:val="TAC"/>
              <w:rPr>
                <w:rFonts w:cs="Arial"/>
                <w:szCs w:val="18"/>
              </w:rPr>
            </w:pPr>
            <w:r w:rsidRPr="00D4651E">
              <w:rPr>
                <w:rFonts w:cs="Arial"/>
                <w:szCs w:val="18"/>
              </w:rPr>
              <w:t>set to all '1's</w:t>
            </w:r>
          </w:p>
        </w:tc>
        <w:tc>
          <w:tcPr>
            <w:tcW w:w="2680" w:type="dxa"/>
            <w:vAlign w:val="center"/>
          </w:tcPr>
          <w:p w14:paraId="3125942A" w14:textId="77777777" w:rsidR="003B6DB2" w:rsidRPr="00D4651E" w:rsidRDefault="003B6DB2" w:rsidP="00391E23">
            <w:pPr>
              <w:pStyle w:val="TAC"/>
              <w:rPr>
                <w:rFonts w:cs="Arial"/>
                <w:szCs w:val="18"/>
              </w:rPr>
            </w:pPr>
            <w:r w:rsidRPr="00D4651E">
              <w:rPr>
                <w:rFonts w:cs="Arial"/>
                <w:szCs w:val="18"/>
              </w:rPr>
              <w:t>set to all '1's</w:t>
            </w:r>
          </w:p>
        </w:tc>
      </w:tr>
      <w:tr w:rsidR="003B6DB2" w:rsidRPr="00D4651E" w14:paraId="7E2DA0D0" w14:textId="77777777" w:rsidTr="00391E23">
        <w:trPr>
          <w:cantSplit/>
          <w:jc w:val="center"/>
        </w:trPr>
        <w:tc>
          <w:tcPr>
            <w:tcW w:w="3435" w:type="dxa"/>
            <w:vAlign w:val="center"/>
          </w:tcPr>
          <w:p w14:paraId="05BBDEA0" w14:textId="77777777" w:rsidR="003B6DB2" w:rsidRPr="00D4651E" w:rsidRDefault="003B6DB2" w:rsidP="00391E23">
            <w:pPr>
              <w:pStyle w:val="TAC"/>
              <w:rPr>
                <w:rFonts w:cs="Arial"/>
                <w:szCs w:val="18"/>
              </w:rPr>
            </w:pPr>
            <w:r w:rsidRPr="00D4651E">
              <w:rPr>
                <w:rFonts w:cs="Arial"/>
                <w:szCs w:val="18"/>
              </w:rPr>
              <w:t>Frequency domain resource assignment</w:t>
            </w:r>
          </w:p>
        </w:tc>
        <w:tc>
          <w:tcPr>
            <w:tcW w:w="2160" w:type="dxa"/>
            <w:vAlign w:val="center"/>
          </w:tcPr>
          <w:p w14:paraId="1358510E" w14:textId="77777777" w:rsidR="003B6DB2" w:rsidRPr="00D4651E" w:rsidRDefault="003B6DB2" w:rsidP="00391E23">
            <w:pPr>
              <w:pStyle w:val="aff2"/>
              <w:widowControl w:val="0"/>
              <w:spacing w:before="0" w:beforeAutospacing="0" w:after="0" w:afterAutospacing="0"/>
              <w:jc w:val="center"/>
              <w:rPr>
                <w:rFonts w:ascii="Arial" w:hAnsi="Arial" w:cs="Arial"/>
                <w:sz w:val="18"/>
                <w:szCs w:val="18"/>
                <w:lang w:eastAsia="ja-JP"/>
              </w:rPr>
            </w:pPr>
            <w:r w:rsidRPr="00D4651E">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3E2A5104" w14:textId="77777777" w:rsidR="003B6DB2" w:rsidRPr="00D4651E" w:rsidRDefault="003B6DB2" w:rsidP="00391E23">
            <w:pPr>
              <w:pStyle w:val="aff2"/>
              <w:widowControl w:val="0"/>
              <w:spacing w:before="0" w:beforeAutospacing="0" w:after="0" w:afterAutospacing="0"/>
              <w:jc w:val="center"/>
              <w:rPr>
                <w:rFonts w:ascii="Arial" w:hAnsi="Arial" w:cs="Arial"/>
                <w:sz w:val="18"/>
                <w:szCs w:val="18"/>
              </w:rPr>
            </w:pPr>
          </w:p>
          <w:p w14:paraId="7872D281" w14:textId="77777777" w:rsidR="003B6DB2" w:rsidRPr="00D4651E" w:rsidRDefault="003B6DB2" w:rsidP="00391E23">
            <w:pPr>
              <w:pStyle w:val="TAC"/>
              <w:rPr>
                <w:rFonts w:cs="Arial"/>
                <w:szCs w:val="18"/>
              </w:rPr>
            </w:pPr>
            <w:r w:rsidRPr="00D4651E">
              <w:rPr>
                <w:rFonts w:cs="Arial"/>
                <w:szCs w:val="18"/>
              </w:rPr>
              <w:t>set to all '1's, otherwise</w:t>
            </w:r>
          </w:p>
        </w:tc>
        <w:tc>
          <w:tcPr>
            <w:tcW w:w="2680" w:type="dxa"/>
            <w:vAlign w:val="center"/>
          </w:tcPr>
          <w:p w14:paraId="680286B6" w14:textId="77777777" w:rsidR="003B6DB2" w:rsidRPr="00D4651E" w:rsidRDefault="003B6DB2" w:rsidP="00391E23">
            <w:pPr>
              <w:pStyle w:val="TAC"/>
              <w:rPr>
                <w:rFonts w:cs="Arial"/>
                <w:i/>
                <w:iCs/>
                <w:szCs w:val="18"/>
              </w:rPr>
            </w:pPr>
            <w:r w:rsidRPr="00D4651E">
              <w:rPr>
                <w:rFonts w:cs="Arial"/>
                <w:szCs w:val="18"/>
              </w:rPr>
              <w:t xml:space="preserve">set to all '0's for FDRA Type 0 or for </w:t>
            </w:r>
            <w:proofErr w:type="spellStart"/>
            <w:r w:rsidRPr="00D4651E">
              <w:rPr>
                <w:rFonts w:cs="Arial"/>
                <w:i/>
                <w:iCs/>
                <w:szCs w:val="18"/>
              </w:rPr>
              <w:t>dynamicSwitch</w:t>
            </w:r>
            <w:proofErr w:type="spellEnd"/>
          </w:p>
          <w:p w14:paraId="43F6EB07" w14:textId="77777777" w:rsidR="003B6DB2" w:rsidRPr="00D4651E" w:rsidRDefault="003B6DB2" w:rsidP="00391E23">
            <w:pPr>
              <w:pStyle w:val="TAC"/>
              <w:rPr>
                <w:rFonts w:cs="Arial"/>
                <w:szCs w:val="18"/>
              </w:rPr>
            </w:pPr>
          </w:p>
          <w:p w14:paraId="72A34F7F" w14:textId="77777777" w:rsidR="003B6DB2" w:rsidRPr="00D4651E" w:rsidRDefault="003B6DB2" w:rsidP="00391E23">
            <w:pPr>
              <w:pStyle w:val="TAC"/>
              <w:rPr>
                <w:rFonts w:cs="Arial"/>
                <w:szCs w:val="18"/>
              </w:rPr>
            </w:pPr>
            <w:r w:rsidRPr="00D4651E">
              <w:rPr>
                <w:rFonts w:cs="Arial"/>
                <w:szCs w:val="18"/>
              </w:rPr>
              <w:t>set to all '1's for FDRA Type 1</w:t>
            </w:r>
          </w:p>
        </w:tc>
      </w:tr>
    </w:tbl>
    <w:p w14:paraId="5C212578" w14:textId="77777777" w:rsidR="00F2004E" w:rsidRPr="00A2576A" w:rsidRDefault="00367EF5">
      <w:pPr>
        <w:jc w:val="center"/>
        <w:rPr>
          <w:color w:val="FF0000"/>
          <w:lang w:eastAsia="zh-CN"/>
        </w:rPr>
      </w:pPr>
      <w:r w:rsidRPr="00A2576A">
        <w:rPr>
          <w:color w:val="FF0000"/>
          <w:lang w:eastAsia="zh-CN"/>
        </w:rPr>
        <w:t>========================= Unchanged parts =========================</w:t>
      </w:r>
    </w:p>
    <w:p w14:paraId="7EA756C3" w14:textId="77777777" w:rsidR="00F2004E" w:rsidRDefault="00F2004E"/>
    <w:sectPr w:rsidR="00F2004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C7C13" w14:textId="77777777" w:rsidR="00F47EFF" w:rsidRDefault="00F47EFF">
      <w:pPr>
        <w:spacing w:after="0"/>
      </w:pPr>
      <w:r>
        <w:separator/>
      </w:r>
    </w:p>
  </w:endnote>
  <w:endnote w:type="continuationSeparator" w:id="0">
    <w:p w14:paraId="2BA08EF1" w14:textId="77777777" w:rsidR="00F47EFF" w:rsidRDefault="00F47E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FD237" w14:textId="77777777" w:rsidR="00F47EFF" w:rsidRDefault="00F47EFF">
      <w:pPr>
        <w:spacing w:after="0"/>
      </w:pPr>
      <w:r>
        <w:separator/>
      </w:r>
    </w:p>
  </w:footnote>
  <w:footnote w:type="continuationSeparator" w:id="0">
    <w:p w14:paraId="75CD024D" w14:textId="77777777" w:rsidR="00F47EFF" w:rsidRDefault="00F47E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976F" w14:textId="77777777" w:rsidR="00F2004E" w:rsidRDefault="00367EF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64928502">
    <w:abstractNumId w:val="10"/>
  </w:num>
  <w:num w:numId="2" w16cid:durableId="691953217">
    <w:abstractNumId w:val="1"/>
  </w:num>
  <w:num w:numId="3" w16cid:durableId="604003361">
    <w:abstractNumId w:val="22"/>
  </w:num>
  <w:num w:numId="4" w16cid:durableId="1574244277">
    <w:abstractNumId w:val="33"/>
  </w:num>
  <w:num w:numId="5" w16cid:durableId="1510489355">
    <w:abstractNumId w:val="9"/>
  </w:num>
  <w:num w:numId="6" w16cid:durableId="2068336700">
    <w:abstractNumId w:val="21"/>
  </w:num>
  <w:num w:numId="7" w16cid:durableId="1737781005">
    <w:abstractNumId w:val="19"/>
  </w:num>
  <w:num w:numId="8" w16cid:durableId="151532262">
    <w:abstractNumId w:val="29"/>
  </w:num>
  <w:num w:numId="9" w16cid:durableId="51099158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481695836">
    <w:abstractNumId w:val="3"/>
  </w:num>
  <w:num w:numId="11" w16cid:durableId="1018047632">
    <w:abstractNumId w:val="11"/>
  </w:num>
  <w:num w:numId="12" w16cid:durableId="574513428">
    <w:abstractNumId w:val="8"/>
  </w:num>
  <w:num w:numId="13" w16cid:durableId="395202283">
    <w:abstractNumId w:val="7"/>
  </w:num>
  <w:num w:numId="14" w16cid:durableId="1516186706">
    <w:abstractNumId w:val="4"/>
  </w:num>
  <w:num w:numId="15" w16cid:durableId="1869828485">
    <w:abstractNumId w:val="26"/>
  </w:num>
  <w:num w:numId="16" w16cid:durableId="377245489">
    <w:abstractNumId w:val="24"/>
  </w:num>
  <w:num w:numId="17" w16cid:durableId="1934507572">
    <w:abstractNumId w:val="32"/>
  </w:num>
  <w:num w:numId="18" w16cid:durableId="1906910959">
    <w:abstractNumId w:val="14"/>
  </w:num>
  <w:num w:numId="19" w16cid:durableId="550195936">
    <w:abstractNumId w:val="23"/>
  </w:num>
  <w:num w:numId="20" w16cid:durableId="1559511431">
    <w:abstractNumId w:val="34"/>
  </w:num>
  <w:num w:numId="21" w16cid:durableId="2021539736">
    <w:abstractNumId w:val="20"/>
  </w:num>
  <w:num w:numId="22" w16cid:durableId="1727604120">
    <w:abstractNumId w:val="15"/>
  </w:num>
  <w:num w:numId="23" w16cid:durableId="280040510">
    <w:abstractNumId w:val="17"/>
  </w:num>
  <w:num w:numId="24" w16cid:durableId="1976326270">
    <w:abstractNumId w:val="16"/>
  </w:num>
  <w:num w:numId="25" w16cid:durableId="604777167">
    <w:abstractNumId w:val="13"/>
  </w:num>
  <w:num w:numId="26" w16cid:durableId="940724981">
    <w:abstractNumId w:val="5"/>
  </w:num>
  <w:num w:numId="27" w16cid:durableId="1086809028">
    <w:abstractNumId w:val="35"/>
  </w:num>
  <w:num w:numId="28" w16cid:durableId="524171408">
    <w:abstractNumId w:val="31"/>
  </w:num>
  <w:num w:numId="29" w16cid:durableId="2051343631">
    <w:abstractNumId w:val="12"/>
  </w:num>
  <w:num w:numId="30" w16cid:durableId="719133688">
    <w:abstractNumId w:val="27"/>
  </w:num>
  <w:num w:numId="31" w16cid:durableId="1702248285">
    <w:abstractNumId w:val="18"/>
  </w:num>
  <w:num w:numId="32" w16cid:durableId="1915512065">
    <w:abstractNumId w:val="0"/>
  </w:num>
  <w:num w:numId="33" w16cid:durableId="2084327888">
    <w:abstractNumId w:val="6"/>
  </w:num>
  <w:num w:numId="34" w16cid:durableId="2073581545">
    <w:abstractNumId w:val="30"/>
  </w:num>
  <w:num w:numId="35" w16cid:durableId="1990591137">
    <w:abstractNumId w:val="28"/>
  </w:num>
  <w:num w:numId="36" w16cid:durableId="202613341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2E4A"/>
    <w:rsid w:val="00031B40"/>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0221E"/>
    <w:rsid w:val="00107CD0"/>
    <w:rsid w:val="001170E6"/>
    <w:rsid w:val="00126858"/>
    <w:rsid w:val="00135EB6"/>
    <w:rsid w:val="00145D43"/>
    <w:rsid w:val="00180380"/>
    <w:rsid w:val="00180FF2"/>
    <w:rsid w:val="00190E77"/>
    <w:rsid w:val="00192C46"/>
    <w:rsid w:val="001A08B3"/>
    <w:rsid w:val="001A1B45"/>
    <w:rsid w:val="001A68D7"/>
    <w:rsid w:val="001A7B60"/>
    <w:rsid w:val="001B52F0"/>
    <w:rsid w:val="001B76F8"/>
    <w:rsid w:val="001B7A65"/>
    <w:rsid w:val="001D0777"/>
    <w:rsid w:val="001D3D2C"/>
    <w:rsid w:val="001E0473"/>
    <w:rsid w:val="001E41F3"/>
    <w:rsid w:val="001E6307"/>
    <w:rsid w:val="001E6375"/>
    <w:rsid w:val="001F1627"/>
    <w:rsid w:val="00200B71"/>
    <w:rsid w:val="00201B90"/>
    <w:rsid w:val="002056C6"/>
    <w:rsid w:val="00210BB2"/>
    <w:rsid w:val="00210C18"/>
    <w:rsid w:val="002225B5"/>
    <w:rsid w:val="002335B8"/>
    <w:rsid w:val="002365BB"/>
    <w:rsid w:val="00256B9A"/>
    <w:rsid w:val="0026004D"/>
    <w:rsid w:val="002640DD"/>
    <w:rsid w:val="00270AB3"/>
    <w:rsid w:val="00273591"/>
    <w:rsid w:val="00275D12"/>
    <w:rsid w:val="00275D3A"/>
    <w:rsid w:val="002773B0"/>
    <w:rsid w:val="00282172"/>
    <w:rsid w:val="00284FEB"/>
    <w:rsid w:val="002860C4"/>
    <w:rsid w:val="0028652D"/>
    <w:rsid w:val="002A115D"/>
    <w:rsid w:val="002A3E25"/>
    <w:rsid w:val="002B5741"/>
    <w:rsid w:val="002B7F6B"/>
    <w:rsid w:val="002C1670"/>
    <w:rsid w:val="002C76E8"/>
    <w:rsid w:val="002D0D4E"/>
    <w:rsid w:val="002D2981"/>
    <w:rsid w:val="002E0558"/>
    <w:rsid w:val="002E472E"/>
    <w:rsid w:val="002E5496"/>
    <w:rsid w:val="002F63AA"/>
    <w:rsid w:val="002F6C59"/>
    <w:rsid w:val="003024DE"/>
    <w:rsid w:val="00305409"/>
    <w:rsid w:val="00332546"/>
    <w:rsid w:val="003369EF"/>
    <w:rsid w:val="00336C70"/>
    <w:rsid w:val="00344404"/>
    <w:rsid w:val="00346C89"/>
    <w:rsid w:val="003609EF"/>
    <w:rsid w:val="003613BD"/>
    <w:rsid w:val="0036231A"/>
    <w:rsid w:val="0036341E"/>
    <w:rsid w:val="003640D4"/>
    <w:rsid w:val="00367EF5"/>
    <w:rsid w:val="003729ED"/>
    <w:rsid w:val="00374DD4"/>
    <w:rsid w:val="00374EEF"/>
    <w:rsid w:val="00376007"/>
    <w:rsid w:val="00397EC6"/>
    <w:rsid w:val="003B4A91"/>
    <w:rsid w:val="003B5120"/>
    <w:rsid w:val="003B5A04"/>
    <w:rsid w:val="003B6DB2"/>
    <w:rsid w:val="003C0E21"/>
    <w:rsid w:val="003D6859"/>
    <w:rsid w:val="003D792B"/>
    <w:rsid w:val="003E1A36"/>
    <w:rsid w:val="003E7125"/>
    <w:rsid w:val="003E7F4D"/>
    <w:rsid w:val="00404DEF"/>
    <w:rsid w:val="00406DA5"/>
    <w:rsid w:val="00410371"/>
    <w:rsid w:val="004242F1"/>
    <w:rsid w:val="00431EEB"/>
    <w:rsid w:val="00435260"/>
    <w:rsid w:val="00452816"/>
    <w:rsid w:val="004534EF"/>
    <w:rsid w:val="00454C19"/>
    <w:rsid w:val="00463969"/>
    <w:rsid w:val="00477960"/>
    <w:rsid w:val="004816A3"/>
    <w:rsid w:val="004822E3"/>
    <w:rsid w:val="00491149"/>
    <w:rsid w:val="004B75B7"/>
    <w:rsid w:val="004E3446"/>
    <w:rsid w:val="004E4C34"/>
    <w:rsid w:val="005101FD"/>
    <w:rsid w:val="0051580D"/>
    <w:rsid w:val="00517805"/>
    <w:rsid w:val="005178F9"/>
    <w:rsid w:val="0052026B"/>
    <w:rsid w:val="0053386D"/>
    <w:rsid w:val="00537A58"/>
    <w:rsid w:val="0054295F"/>
    <w:rsid w:val="00547111"/>
    <w:rsid w:val="00560912"/>
    <w:rsid w:val="00570A16"/>
    <w:rsid w:val="0057328F"/>
    <w:rsid w:val="00577589"/>
    <w:rsid w:val="00583C2E"/>
    <w:rsid w:val="00592D74"/>
    <w:rsid w:val="005A1AA1"/>
    <w:rsid w:val="005B7A5F"/>
    <w:rsid w:val="005C3A39"/>
    <w:rsid w:val="005C4E49"/>
    <w:rsid w:val="005C5842"/>
    <w:rsid w:val="005E2C44"/>
    <w:rsid w:val="005E7AA5"/>
    <w:rsid w:val="005F45FD"/>
    <w:rsid w:val="006073FE"/>
    <w:rsid w:val="00621188"/>
    <w:rsid w:val="006257ED"/>
    <w:rsid w:val="00626920"/>
    <w:rsid w:val="00631A70"/>
    <w:rsid w:val="00634095"/>
    <w:rsid w:val="00653952"/>
    <w:rsid w:val="00665C47"/>
    <w:rsid w:val="0067255A"/>
    <w:rsid w:val="0067499C"/>
    <w:rsid w:val="00687366"/>
    <w:rsid w:val="006907D6"/>
    <w:rsid w:val="006927E8"/>
    <w:rsid w:val="00693B52"/>
    <w:rsid w:val="00695808"/>
    <w:rsid w:val="006B0A02"/>
    <w:rsid w:val="006B46FB"/>
    <w:rsid w:val="006B57CF"/>
    <w:rsid w:val="006C1943"/>
    <w:rsid w:val="006D3A5B"/>
    <w:rsid w:val="006E0125"/>
    <w:rsid w:val="006E21FB"/>
    <w:rsid w:val="006E51C4"/>
    <w:rsid w:val="007101B4"/>
    <w:rsid w:val="00721E97"/>
    <w:rsid w:val="00727759"/>
    <w:rsid w:val="00732912"/>
    <w:rsid w:val="007418A9"/>
    <w:rsid w:val="00742B26"/>
    <w:rsid w:val="00742E6D"/>
    <w:rsid w:val="00747C4F"/>
    <w:rsid w:val="0076407F"/>
    <w:rsid w:val="00767C59"/>
    <w:rsid w:val="00770FB7"/>
    <w:rsid w:val="0077620E"/>
    <w:rsid w:val="00787B5B"/>
    <w:rsid w:val="00792342"/>
    <w:rsid w:val="007977A8"/>
    <w:rsid w:val="007B512A"/>
    <w:rsid w:val="007C2097"/>
    <w:rsid w:val="007D6A07"/>
    <w:rsid w:val="007E2C01"/>
    <w:rsid w:val="007F08C5"/>
    <w:rsid w:val="007F7259"/>
    <w:rsid w:val="008040A8"/>
    <w:rsid w:val="00807F06"/>
    <w:rsid w:val="00824630"/>
    <w:rsid w:val="00824EC5"/>
    <w:rsid w:val="008279FA"/>
    <w:rsid w:val="00830FB4"/>
    <w:rsid w:val="008451FE"/>
    <w:rsid w:val="00855AF4"/>
    <w:rsid w:val="008626E7"/>
    <w:rsid w:val="00863B09"/>
    <w:rsid w:val="00863D56"/>
    <w:rsid w:val="00870EE7"/>
    <w:rsid w:val="00872322"/>
    <w:rsid w:val="008800F9"/>
    <w:rsid w:val="00880D9B"/>
    <w:rsid w:val="008863B9"/>
    <w:rsid w:val="00893F7C"/>
    <w:rsid w:val="008A45A6"/>
    <w:rsid w:val="008A49C0"/>
    <w:rsid w:val="008B4A9B"/>
    <w:rsid w:val="008C76E8"/>
    <w:rsid w:val="008E74B8"/>
    <w:rsid w:val="008F2A4C"/>
    <w:rsid w:val="008F3789"/>
    <w:rsid w:val="008F3A74"/>
    <w:rsid w:val="008F686C"/>
    <w:rsid w:val="0090368F"/>
    <w:rsid w:val="009148DE"/>
    <w:rsid w:val="00920FE5"/>
    <w:rsid w:val="00927D40"/>
    <w:rsid w:val="009337B2"/>
    <w:rsid w:val="009351F0"/>
    <w:rsid w:val="00941E30"/>
    <w:rsid w:val="00942861"/>
    <w:rsid w:val="009440EB"/>
    <w:rsid w:val="009536A8"/>
    <w:rsid w:val="009541DE"/>
    <w:rsid w:val="00960CF0"/>
    <w:rsid w:val="009777D9"/>
    <w:rsid w:val="00985F31"/>
    <w:rsid w:val="00991B88"/>
    <w:rsid w:val="009926F1"/>
    <w:rsid w:val="009A5753"/>
    <w:rsid w:val="009A579D"/>
    <w:rsid w:val="009B695E"/>
    <w:rsid w:val="009C68AC"/>
    <w:rsid w:val="009E3297"/>
    <w:rsid w:val="009E472B"/>
    <w:rsid w:val="009E52C6"/>
    <w:rsid w:val="009F0205"/>
    <w:rsid w:val="009F45C1"/>
    <w:rsid w:val="009F552F"/>
    <w:rsid w:val="009F734F"/>
    <w:rsid w:val="00A015F3"/>
    <w:rsid w:val="00A177E8"/>
    <w:rsid w:val="00A246B6"/>
    <w:rsid w:val="00A2576A"/>
    <w:rsid w:val="00A3755C"/>
    <w:rsid w:val="00A4227F"/>
    <w:rsid w:val="00A47E70"/>
    <w:rsid w:val="00A50CF0"/>
    <w:rsid w:val="00A560F8"/>
    <w:rsid w:val="00A56895"/>
    <w:rsid w:val="00A6352B"/>
    <w:rsid w:val="00A716B4"/>
    <w:rsid w:val="00A76264"/>
    <w:rsid w:val="00A7671C"/>
    <w:rsid w:val="00A85257"/>
    <w:rsid w:val="00A927F5"/>
    <w:rsid w:val="00A93415"/>
    <w:rsid w:val="00AA0924"/>
    <w:rsid w:val="00AA2CBC"/>
    <w:rsid w:val="00AA7E86"/>
    <w:rsid w:val="00AC5820"/>
    <w:rsid w:val="00AD0CEB"/>
    <w:rsid w:val="00AD1CD8"/>
    <w:rsid w:val="00AD7C14"/>
    <w:rsid w:val="00AE1983"/>
    <w:rsid w:val="00B00581"/>
    <w:rsid w:val="00B04687"/>
    <w:rsid w:val="00B04DDB"/>
    <w:rsid w:val="00B068B9"/>
    <w:rsid w:val="00B15F39"/>
    <w:rsid w:val="00B20291"/>
    <w:rsid w:val="00B23781"/>
    <w:rsid w:val="00B258BB"/>
    <w:rsid w:val="00B35249"/>
    <w:rsid w:val="00B52AD8"/>
    <w:rsid w:val="00B601D0"/>
    <w:rsid w:val="00B638AF"/>
    <w:rsid w:val="00B67B97"/>
    <w:rsid w:val="00B77AE8"/>
    <w:rsid w:val="00B81283"/>
    <w:rsid w:val="00B91B05"/>
    <w:rsid w:val="00B968C8"/>
    <w:rsid w:val="00BA1207"/>
    <w:rsid w:val="00BA3EC5"/>
    <w:rsid w:val="00BA4D32"/>
    <w:rsid w:val="00BA51D9"/>
    <w:rsid w:val="00BB5DFC"/>
    <w:rsid w:val="00BC7884"/>
    <w:rsid w:val="00BD279D"/>
    <w:rsid w:val="00BD6BB8"/>
    <w:rsid w:val="00BF7F52"/>
    <w:rsid w:val="00C04FBF"/>
    <w:rsid w:val="00C13BF3"/>
    <w:rsid w:val="00C1470E"/>
    <w:rsid w:val="00C15C3E"/>
    <w:rsid w:val="00C378C6"/>
    <w:rsid w:val="00C467B4"/>
    <w:rsid w:val="00C52048"/>
    <w:rsid w:val="00C66BA2"/>
    <w:rsid w:val="00C67811"/>
    <w:rsid w:val="00C67D38"/>
    <w:rsid w:val="00C8203D"/>
    <w:rsid w:val="00C95985"/>
    <w:rsid w:val="00CA3CC8"/>
    <w:rsid w:val="00CA45AC"/>
    <w:rsid w:val="00CB2328"/>
    <w:rsid w:val="00CB7861"/>
    <w:rsid w:val="00CC026F"/>
    <w:rsid w:val="00CC5026"/>
    <w:rsid w:val="00CC68D0"/>
    <w:rsid w:val="00CD402F"/>
    <w:rsid w:val="00CE15EC"/>
    <w:rsid w:val="00CF2865"/>
    <w:rsid w:val="00CF607B"/>
    <w:rsid w:val="00D03F9A"/>
    <w:rsid w:val="00D05F58"/>
    <w:rsid w:val="00D06D51"/>
    <w:rsid w:val="00D24991"/>
    <w:rsid w:val="00D32DAC"/>
    <w:rsid w:val="00D40129"/>
    <w:rsid w:val="00D42693"/>
    <w:rsid w:val="00D44612"/>
    <w:rsid w:val="00D47CE3"/>
    <w:rsid w:val="00D50255"/>
    <w:rsid w:val="00D549F3"/>
    <w:rsid w:val="00D63F59"/>
    <w:rsid w:val="00D66520"/>
    <w:rsid w:val="00D72566"/>
    <w:rsid w:val="00D84504"/>
    <w:rsid w:val="00D84686"/>
    <w:rsid w:val="00D96C40"/>
    <w:rsid w:val="00D97FFD"/>
    <w:rsid w:val="00DB0F7B"/>
    <w:rsid w:val="00DB1008"/>
    <w:rsid w:val="00DC0CCB"/>
    <w:rsid w:val="00DC29E1"/>
    <w:rsid w:val="00DC3850"/>
    <w:rsid w:val="00DC47EA"/>
    <w:rsid w:val="00DC6EDF"/>
    <w:rsid w:val="00DD791C"/>
    <w:rsid w:val="00DE0474"/>
    <w:rsid w:val="00DE34CF"/>
    <w:rsid w:val="00DF4C0E"/>
    <w:rsid w:val="00E037C7"/>
    <w:rsid w:val="00E050C3"/>
    <w:rsid w:val="00E05CD0"/>
    <w:rsid w:val="00E13F3D"/>
    <w:rsid w:val="00E223C8"/>
    <w:rsid w:val="00E24210"/>
    <w:rsid w:val="00E34898"/>
    <w:rsid w:val="00E36984"/>
    <w:rsid w:val="00E37B40"/>
    <w:rsid w:val="00E41E74"/>
    <w:rsid w:val="00E47F76"/>
    <w:rsid w:val="00E54367"/>
    <w:rsid w:val="00E57A78"/>
    <w:rsid w:val="00E62197"/>
    <w:rsid w:val="00E94FA6"/>
    <w:rsid w:val="00E97DDF"/>
    <w:rsid w:val="00EA50F0"/>
    <w:rsid w:val="00EA6ED4"/>
    <w:rsid w:val="00EB09B7"/>
    <w:rsid w:val="00EB2654"/>
    <w:rsid w:val="00EC1E9F"/>
    <w:rsid w:val="00EC207B"/>
    <w:rsid w:val="00EC30F0"/>
    <w:rsid w:val="00EC57A5"/>
    <w:rsid w:val="00ED1B93"/>
    <w:rsid w:val="00ED538F"/>
    <w:rsid w:val="00EE0A8A"/>
    <w:rsid w:val="00EE7D7C"/>
    <w:rsid w:val="00EF04A8"/>
    <w:rsid w:val="00EF0A0A"/>
    <w:rsid w:val="00F2004E"/>
    <w:rsid w:val="00F25D98"/>
    <w:rsid w:val="00F2701B"/>
    <w:rsid w:val="00F300FB"/>
    <w:rsid w:val="00F35F8C"/>
    <w:rsid w:val="00F37782"/>
    <w:rsid w:val="00F3778A"/>
    <w:rsid w:val="00F47EFF"/>
    <w:rsid w:val="00F56FEE"/>
    <w:rsid w:val="00F969D6"/>
    <w:rsid w:val="00FA0399"/>
    <w:rsid w:val="00FB6386"/>
    <w:rsid w:val="00FB71F3"/>
    <w:rsid w:val="00FC01E4"/>
    <w:rsid w:val="00FC3BDF"/>
    <w:rsid w:val="00FC58A7"/>
    <w:rsid w:val="00FD5DFA"/>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B"/>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aliases w:val="列表段落 字符2,-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rsid w:val="00A3755C"/>
    <w:rPr>
      <w:rFonts w:ascii="Times New Roman" w:hAnsi="Times New Roman" w:cs="Times New Roman" w:hint="default"/>
    </w:rPr>
  </w:style>
  <w:style w:type="paragraph" w:styleId="afffd">
    <w:name w:val="Revision"/>
    <w:hidden/>
    <w:uiPriority w:val="99"/>
    <w:semiHidden/>
    <w:rsid w:val="00E6219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4</Pages>
  <Words>1055</Words>
  <Characters>6018</Characters>
  <Application>Microsoft Office Word</Application>
  <DocSecurity>0</DocSecurity>
  <Lines>50</Lines>
  <Paragraphs>14</Paragraphs>
  <ScaleCrop>false</ScaleCrop>
  <Company>CMCC</Company>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173</cp:revision>
  <cp:lastPrinted>2411-12-31T00:00:00Z</cp:lastPrinted>
  <dcterms:created xsi:type="dcterms:W3CDTF">2021-07-29T10:55:00Z</dcterms:created>
  <dcterms:modified xsi:type="dcterms:W3CDTF">2023-02-17T06:06:00Z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